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96E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527ADF">
          <w:rPr>
            <w:rFonts w:hint="eastAsia"/>
            <w:b/>
            <w:i/>
            <w:noProof/>
            <w:sz w:val="28"/>
            <w:lang w:eastAsia="ja-JP"/>
          </w:rPr>
          <w:t>3</w:t>
        </w:r>
        <w:r w:rsidR="00527ADF">
          <w:rPr>
            <w:b/>
            <w:i/>
            <w:noProof/>
            <w:sz w:val="28"/>
            <w:lang w:eastAsia="ja-JP"/>
          </w:rPr>
          <w:t>512</w:t>
        </w:r>
      </w:fldSimple>
    </w:p>
    <w:p w14:paraId="7CB45193" w14:textId="77777777" w:rsidR="001E41F3" w:rsidRDefault="00717AE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7AE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7AE0" w:rsidP="00547111">
            <w:pPr>
              <w:pStyle w:val="CRCoverPage"/>
              <w:spacing w:after="0"/>
              <w:rPr>
                <w:noProof/>
              </w:rPr>
            </w:pPr>
            <w:fldSimple w:instr=" DOCPROPERTY  Cr#  \* MERGEFORMAT ">
              <w:r w:rsidR="00E13F3D" w:rsidRPr="00410371">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B56D1" w:rsidR="001E41F3" w:rsidRPr="00410371" w:rsidRDefault="00A37A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7AE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7AE0">
            <w:pPr>
              <w:pStyle w:val="CRCoverPage"/>
              <w:spacing w:after="0"/>
              <w:ind w:left="100"/>
              <w:rPr>
                <w:noProof/>
              </w:rPr>
            </w:pPr>
            <w:fldSimple w:instr=" DOCPROPERTY  CrTitle  \* MERGEFORMAT ">
              <w:r w:rsidR="002640DD">
                <w:t>Correction to spurious emissions TP analysis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7AE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BFBEB" w:rsidR="001E41F3" w:rsidRDefault="00717AE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7AE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3547A" w:rsidR="001E41F3" w:rsidRDefault="00717AE0">
            <w:pPr>
              <w:pStyle w:val="CRCoverPage"/>
              <w:spacing w:after="0"/>
              <w:ind w:left="100"/>
              <w:rPr>
                <w:noProof/>
              </w:rPr>
            </w:pPr>
            <w:fldSimple w:instr=" DOCPROPERTY  ResDate  \* MERGEFORMAT ">
              <w:r w:rsidR="00D24991">
                <w:rPr>
                  <w:noProof/>
                </w:rPr>
                <w:t>2023-05-</w:t>
              </w:r>
              <w:r w:rsidR="00527ADF">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7A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7AE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08A21" w:rsidR="001E41F3" w:rsidRDefault="00E77396">
            <w:pPr>
              <w:pStyle w:val="CRCoverPage"/>
              <w:spacing w:after="0"/>
              <w:ind w:left="100"/>
              <w:rPr>
                <w:noProof/>
              </w:rPr>
            </w:pPr>
            <w:r w:rsidRPr="0050287E">
              <w:rPr>
                <w:rFonts w:cs="Arial"/>
                <w:noProof/>
                <w:lang w:eastAsia="zh-CN"/>
              </w:rPr>
              <w:t xml:space="preserve">Test point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w:t>
            </w:r>
            <w:r w:rsidR="00FC4BDF">
              <w:rPr>
                <w:rFonts w:cs="Arial"/>
                <w:noProof/>
                <w:lang w:eastAsia="zh-CN"/>
              </w:rPr>
              <w:t xml:space="preserve">for </w:t>
            </w:r>
            <w:r w:rsidRPr="0050287E">
              <w:rPr>
                <w:noProof/>
                <w:lang w:eastAsia="zh-CN"/>
              </w:rPr>
              <w:t xml:space="preserve">6.5B.3.3.2 (Spurious emission band UE co-existence) </w:t>
            </w:r>
            <w:r w:rsidR="00FC4BDF">
              <w:rPr>
                <w:noProof/>
                <w:lang w:eastAsia="zh-CN"/>
              </w:rPr>
              <w:t>was</w:t>
            </w:r>
            <w:r w:rsidRPr="0050287E">
              <w:rPr>
                <w:noProof/>
                <w:lang w:eastAsia="zh-CN"/>
              </w:rPr>
              <w:t xml:space="preserve"> introduced</w:t>
            </w:r>
            <w:r w:rsidR="00FC4BDF">
              <w:rPr>
                <w:noProof/>
                <w:lang w:eastAsia="zh-CN"/>
              </w:rPr>
              <w:t>, but</w:t>
            </w:r>
            <w:r w:rsidR="007951EA">
              <w:rPr>
                <w:noProof/>
                <w:lang w:eastAsia="zh-CN"/>
              </w:rPr>
              <w:t xml:space="preserve"> there is an editorial mistake in channel bandwidth for n28 and</w:t>
            </w:r>
            <w:r w:rsidR="00FC4BDF">
              <w:rPr>
                <w:noProof/>
                <w:lang w:eastAsia="zh-CN"/>
              </w:rPr>
              <w:t xml:space="preserve"> it needs to be collected.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6542A" w:rsidR="001E41F3" w:rsidRDefault="00FC4BDF">
            <w:pPr>
              <w:pStyle w:val="CRCoverPage"/>
              <w:spacing w:after="0"/>
              <w:ind w:left="100"/>
              <w:rPr>
                <w:noProof/>
              </w:rPr>
            </w:pPr>
            <w:r>
              <w:rPr>
                <w:noProof/>
                <w:lang w:eastAsia="zh-CN"/>
              </w:rPr>
              <w:t>C</w:t>
            </w:r>
            <w:r w:rsidR="007951EA">
              <w:rPr>
                <w:noProof/>
                <w:lang w:eastAsia="zh-CN"/>
              </w:rPr>
              <w:t>hanging the channel bandwidth for n28 from 15MHz to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77396" w14:paraId="678D7BF9" w14:textId="77777777" w:rsidTr="00547111">
        <w:tc>
          <w:tcPr>
            <w:tcW w:w="2694" w:type="dxa"/>
            <w:gridSpan w:val="2"/>
            <w:tcBorders>
              <w:left w:val="single" w:sz="4" w:space="0" w:color="auto"/>
              <w:bottom w:val="single" w:sz="4" w:space="0" w:color="auto"/>
            </w:tcBorders>
          </w:tcPr>
          <w:p w14:paraId="4E5CE1B6" w14:textId="77777777" w:rsidR="00E77396" w:rsidRDefault="00E77396" w:rsidP="00E77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C7F63" w:rsidR="00E77396" w:rsidRDefault="00FC4BDF" w:rsidP="00E77396">
            <w:pPr>
              <w:pStyle w:val="CRCoverPage"/>
              <w:spacing w:after="0"/>
              <w:ind w:left="100"/>
              <w:rPr>
                <w:noProof/>
              </w:rPr>
            </w:pPr>
            <w:r w:rsidRPr="0050287E">
              <w:rPr>
                <w:noProof/>
                <w:lang w:eastAsia="zh-CN"/>
              </w:rPr>
              <w:t>6.5B.3.3.2</w:t>
            </w:r>
            <w:r w:rsidR="00E77396">
              <w:rPr>
                <w:noProof/>
                <w:lang w:eastAsia="zh-CN"/>
              </w:rPr>
              <w:t xml:space="preserve"> </w:t>
            </w:r>
            <w:r w:rsidR="00E77396" w:rsidRPr="00E0269D">
              <w:rPr>
                <w:noProof/>
                <w:lang w:eastAsia="zh-CN"/>
              </w:rPr>
              <w:t>for DC_</w:t>
            </w:r>
            <w:r w:rsidR="00E77396">
              <w:rPr>
                <w:noProof/>
                <w:lang w:eastAsia="zh-CN"/>
              </w:rPr>
              <w:t>21</w:t>
            </w:r>
            <w:r w:rsidR="00E77396" w:rsidRPr="00E0269D">
              <w:rPr>
                <w:noProof/>
                <w:lang w:eastAsia="zh-CN"/>
              </w:rPr>
              <w:t>A_n</w:t>
            </w:r>
            <w:r w:rsidR="00E77396">
              <w:rPr>
                <w:noProof/>
                <w:lang w:eastAsia="zh-CN"/>
              </w:rPr>
              <w:t>28</w:t>
            </w:r>
            <w:r w:rsidR="00E77396" w:rsidRPr="00E0269D">
              <w:rPr>
                <w:noProof/>
                <w:lang w:eastAsia="zh-CN"/>
              </w:rPr>
              <w:t>A</w:t>
            </w:r>
            <w:r w:rsidR="00E77396">
              <w:rPr>
                <w:noProof/>
                <w:lang w:eastAsia="zh-CN"/>
              </w:rPr>
              <w:t xml:space="preserve"> will </w:t>
            </w:r>
            <w:r>
              <w:rPr>
                <w:noProof/>
                <w:lang w:eastAsia="zh-CN"/>
              </w:rPr>
              <w:t>not test correctly</w:t>
            </w:r>
            <w:r w:rsidR="00E77396">
              <w:rPr>
                <w:noProof/>
                <w:lang w:eastAsia="zh-CN"/>
              </w:rPr>
              <w:t>.</w:t>
            </w:r>
          </w:p>
        </w:tc>
      </w:tr>
      <w:tr w:rsidR="00E77396" w14:paraId="034AF533" w14:textId="77777777" w:rsidTr="00547111">
        <w:tc>
          <w:tcPr>
            <w:tcW w:w="2694" w:type="dxa"/>
            <w:gridSpan w:val="2"/>
          </w:tcPr>
          <w:p w14:paraId="39D9EB5B" w14:textId="77777777" w:rsidR="00E77396" w:rsidRDefault="00E77396" w:rsidP="00E77396">
            <w:pPr>
              <w:pStyle w:val="CRCoverPage"/>
              <w:spacing w:after="0"/>
              <w:rPr>
                <w:b/>
                <w:i/>
                <w:noProof/>
                <w:sz w:val="8"/>
                <w:szCs w:val="8"/>
              </w:rPr>
            </w:pPr>
          </w:p>
        </w:tc>
        <w:tc>
          <w:tcPr>
            <w:tcW w:w="6946" w:type="dxa"/>
            <w:gridSpan w:val="9"/>
          </w:tcPr>
          <w:p w14:paraId="7826CB1C" w14:textId="77777777" w:rsidR="00E77396" w:rsidRDefault="00E77396" w:rsidP="00E77396">
            <w:pPr>
              <w:pStyle w:val="CRCoverPage"/>
              <w:spacing w:after="0"/>
              <w:rPr>
                <w:noProof/>
                <w:sz w:val="8"/>
                <w:szCs w:val="8"/>
              </w:rPr>
            </w:pPr>
          </w:p>
        </w:tc>
      </w:tr>
      <w:tr w:rsidR="00E77396" w14:paraId="6A17D7AC" w14:textId="77777777" w:rsidTr="00547111">
        <w:tc>
          <w:tcPr>
            <w:tcW w:w="2694" w:type="dxa"/>
            <w:gridSpan w:val="2"/>
            <w:tcBorders>
              <w:top w:val="single" w:sz="4" w:space="0" w:color="auto"/>
              <w:left w:val="single" w:sz="4" w:space="0" w:color="auto"/>
            </w:tcBorders>
          </w:tcPr>
          <w:p w14:paraId="6DAD5B19" w14:textId="77777777" w:rsidR="00E77396" w:rsidRDefault="00E77396" w:rsidP="00E773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BD05B" w:rsidR="00E77396" w:rsidRDefault="00E77396" w:rsidP="00E77396">
            <w:pPr>
              <w:pStyle w:val="CRCoverPage"/>
              <w:spacing w:after="0"/>
              <w:ind w:left="100"/>
              <w:rPr>
                <w:noProof/>
                <w:lang w:eastAsia="ja-JP"/>
              </w:rPr>
            </w:pPr>
            <w:r>
              <w:rPr>
                <w:rFonts w:hint="eastAsia"/>
                <w:noProof/>
                <w:lang w:eastAsia="ja-JP"/>
              </w:rPr>
              <w:t>4</w:t>
            </w:r>
            <w:r>
              <w:rPr>
                <w:noProof/>
                <w:lang w:eastAsia="ja-JP"/>
              </w:rPr>
              <w:t>.3.3.2</w:t>
            </w:r>
          </w:p>
        </w:tc>
      </w:tr>
      <w:tr w:rsidR="00E77396" w14:paraId="56E1E6C3" w14:textId="77777777" w:rsidTr="00547111">
        <w:tc>
          <w:tcPr>
            <w:tcW w:w="2694" w:type="dxa"/>
            <w:gridSpan w:val="2"/>
            <w:tcBorders>
              <w:left w:val="single" w:sz="4" w:space="0" w:color="auto"/>
            </w:tcBorders>
          </w:tcPr>
          <w:p w14:paraId="2FB9DE77" w14:textId="77777777" w:rsidR="00E77396" w:rsidRDefault="00E77396" w:rsidP="00E77396">
            <w:pPr>
              <w:pStyle w:val="CRCoverPage"/>
              <w:spacing w:after="0"/>
              <w:rPr>
                <w:b/>
                <w:i/>
                <w:noProof/>
                <w:sz w:val="8"/>
                <w:szCs w:val="8"/>
              </w:rPr>
            </w:pPr>
          </w:p>
        </w:tc>
        <w:tc>
          <w:tcPr>
            <w:tcW w:w="6946" w:type="dxa"/>
            <w:gridSpan w:val="9"/>
            <w:tcBorders>
              <w:right w:val="single" w:sz="4" w:space="0" w:color="auto"/>
            </w:tcBorders>
          </w:tcPr>
          <w:p w14:paraId="0898542D" w14:textId="77777777" w:rsidR="00E77396" w:rsidRDefault="00E77396" w:rsidP="00E77396">
            <w:pPr>
              <w:pStyle w:val="CRCoverPage"/>
              <w:spacing w:after="0"/>
              <w:rPr>
                <w:noProof/>
                <w:sz w:val="8"/>
                <w:szCs w:val="8"/>
              </w:rPr>
            </w:pPr>
          </w:p>
        </w:tc>
      </w:tr>
      <w:tr w:rsidR="00E77396" w14:paraId="76F95A8B" w14:textId="77777777" w:rsidTr="00547111">
        <w:tc>
          <w:tcPr>
            <w:tcW w:w="2694" w:type="dxa"/>
            <w:gridSpan w:val="2"/>
            <w:tcBorders>
              <w:left w:val="single" w:sz="4" w:space="0" w:color="auto"/>
            </w:tcBorders>
          </w:tcPr>
          <w:p w14:paraId="335EAB52" w14:textId="77777777" w:rsidR="00E77396" w:rsidRDefault="00E77396" w:rsidP="00E773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396" w:rsidRDefault="00E77396" w:rsidP="00E773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396" w:rsidRDefault="00E77396" w:rsidP="00E77396">
            <w:pPr>
              <w:pStyle w:val="CRCoverPage"/>
              <w:spacing w:after="0"/>
              <w:jc w:val="center"/>
              <w:rPr>
                <w:b/>
                <w:caps/>
                <w:noProof/>
              </w:rPr>
            </w:pPr>
            <w:r>
              <w:rPr>
                <w:b/>
                <w:caps/>
                <w:noProof/>
              </w:rPr>
              <w:t>N</w:t>
            </w:r>
          </w:p>
        </w:tc>
        <w:tc>
          <w:tcPr>
            <w:tcW w:w="2977" w:type="dxa"/>
            <w:gridSpan w:val="4"/>
          </w:tcPr>
          <w:p w14:paraId="304CCBCB" w14:textId="77777777" w:rsidR="00E77396" w:rsidRDefault="00E77396" w:rsidP="00E773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396" w:rsidRDefault="00E77396" w:rsidP="00E77396">
            <w:pPr>
              <w:pStyle w:val="CRCoverPage"/>
              <w:spacing w:after="0"/>
              <w:ind w:left="99"/>
              <w:rPr>
                <w:noProof/>
              </w:rPr>
            </w:pPr>
          </w:p>
        </w:tc>
      </w:tr>
      <w:tr w:rsidR="00E77396" w14:paraId="34ACE2EB" w14:textId="77777777" w:rsidTr="00547111">
        <w:tc>
          <w:tcPr>
            <w:tcW w:w="2694" w:type="dxa"/>
            <w:gridSpan w:val="2"/>
            <w:tcBorders>
              <w:left w:val="single" w:sz="4" w:space="0" w:color="auto"/>
            </w:tcBorders>
          </w:tcPr>
          <w:p w14:paraId="571382F3" w14:textId="77777777" w:rsidR="00E77396" w:rsidRDefault="00E77396" w:rsidP="00E773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396" w:rsidRDefault="00E77396" w:rsidP="00E77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2CC82" w:rsidR="00E77396" w:rsidRDefault="00FC4BDF" w:rsidP="00E7739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77396" w:rsidRDefault="00E77396" w:rsidP="00E773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396" w:rsidRDefault="00E77396" w:rsidP="00E77396">
            <w:pPr>
              <w:pStyle w:val="CRCoverPage"/>
              <w:spacing w:after="0"/>
              <w:ind w:left="99"/>
              <w:rPr>
                <w:noProof/>
              </w:rPr>
            </w:pPr>
            <w:r>
              <w:rPr>
                <w:noProof/>
              </w:rPr>
              <w:t xml:space="preserve">TS/TR ... CR ... </w:t>
            </w:r>
          </w:p>
        </w:tc>
      </w:tr>
      <w:tr w:rsidR="00E77396" w14:paraId="446DDBAC" w14:textId="77777777" w:rsidTr="00547111">
        <w:tc>
          <w:tcPr>
            <w:tcW w:w="2694" w:type="dxa"/>
            <w:gridSpan w:val="2"/>
            <w:tcBorders>
              <w:left w:val="single" w:sz="4" w:space="0" w:color="auto"/>
            </w:tcBorders>
          </w:tcPr>
          <w:p w14:paraId="678A1AA6" w14:textId="77777777" w:rsidR="00E77396" w:rsidRDefault="00E77396" w:rsidP="00E773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C045B" w:rsidR="00E77396" w:rsidRDefault="00FC4BDF" w:rsidP="00E7739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396" w:rsidRDefault="00E77396" w:rsidP="00E77396">
            <w:pPr>
              <w:pStyle w:val="CRCoverPage"/>
              <w:spacing w:after="0"/>
              <w:jc w:val="center"/>
              <w:rPr>
                <w:b/>
                <w:caps/>
                <w:noProof/>
              </w:rPr>
            </w:pPr>
          </w:p>
        </w:tc>
        <w:tc>
          <w:tcPr>
            <w:tcW w:w="2977" w:type="dxa"/>
            <w:gridSpan w:val="4"/>
          </w:tcPr>
          <w:p w14:paraId="1A4306D9" w14:textId="77777777" w:rsidR="00E77396" w:rsidRDefault="00E77396" w:rsidP="00E773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B62DC" w:rsidR="00E77396" w:rsidRDefault="00E77396" w:rsidP="00E77396">
            <w:pPr>
              <w:pStyle w:val="CRCoverPage"/>
              <w:spacing w:after="0"/>
              <w:ind w:left="99"/>
              <w:rPr>
                <w:noProof/>
              </w:rPr>
            </w:pPr>
            <w:r>
              <w:rPr>
                <w:noProof/>
              </w:rPr>
              <w:t>TS</w:t>
            </w:r>
            <w:r w:rsidR="00FC4BDF">
              <w:rPr>
                <w:noProof/>
              </w:rPr>
              <w:t xml:space="preserve"> 38.521-3</w:t>
            </w:r>
            <w:r>
              <w:rPr>
                <w:noProof/>
              </w:rPr>
              <w:t xml:space="preserve">  CR </w:t>
            </w:r>
            <w:r w:rsidR="00FC4BDF">
              <w:rPr>
                <w:noProof/>
              </w:rPr>
              <w:t>1596</w:t>
            </w:r>
          </w:p>
        </w:tc>
      </w:tr>
      <w:tr w:rsidR="00E77396" w14:paraId="55C714D2" w14:textId="77777777" w:rsidTr="00547111">
        <w:tc>
          <w:tcPr>
            <w:tcW w:w="2694" w:type="dxa"/>
            <w:gridSpan w:val="2"/>
            <w:tcBorders>
              <w:left w:val="single" w:sz="4" w:space="0" w:color="auto"/>
            </w:tcBorders>
          </w:tcPr>
          <w:p w14:paraId="45913E62" w14:textId="77777777" w:rsidR="00E77396" w:rsidRDefault="00E77396" w:rsidP="00E773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396" w:rsidRDefault="00E77396" w:rsidP="00E77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775F3" w:rsidR="00E77396" w:rsidRDefault="00FC4BDF" w:rsidP="00E7739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77396" w:rsidRDefault="00E77396" w:rsidP="00E773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396" w:rsidRDefault="00E77396" w:rsidP="00E77396">
            <w:pPr>
              <w:pStyle w:val="CRCoverPage"/>
              <w:spacing w:after="0"/>
              <w:ind w:left="99"/>
              <w:rPr>
                <w:noProof/>
              </w:rPr>
            </w:pPr>
            <w:r>
              <w:rPr>
                <w:noProof/>
              </w:rPr>
              <w:t xml:space="preserve">TS/TR ... CR ... </w:t>
            </w:r>
          </w:p>
        </w:tc>
      </w:tr>
      <w:tr w:rsidR="00E77396" w14:paraId="60DF82CC" w14:textId="77777777" w:rsidTr="008863B9">
        <w:tc>
          <w:tcPr>
            <w:tcW w:w="2694" w:type="dxa"/>
            <w:gridSpan w:val="2"/>
            <w:tcBorders>
              <w:left w:val="single" w:sz="4" w:space="0" w:color="auto"/>
            </w:tcBorders>
          </w:tcPr>
          <w:p w14:paraId="517696CD" w14:textId="77777777" w:rsidR="00E77396" w:rsidRDefault="00E77396" w:rsidP="00E77396">
            <w:pPr>
              <w:pStyle w:val="CRCoverPage"/>
              <w:spacing w:after="0"/>
              <w:rPr>
                <w:b/>
                <w:i/>
                <w:noProof/>
              </w:rPr>
            </w:pPr>
          </w:p>
        </w:tc>
        <w:tc>
          <w:tcPr>
            <w:tcW w:w="6946" w:type="dxa"/>
            <w:gridSpan w:val="9"/>
            <w:tcBorders>
              <w:right w:val="single" w:sz="4" w:space="0" w:color="auto"/>
            </w:tcBorders>
          </w:tcPr>
          <w:p w14:paraId="4D84207F" w14:textId="77777777" w:rsidR="00E77396" w:rsidRDefault="00E77396" w:rsidP="00E77396">
            <w:pPr>
              <w:pStyle w:val="CRCoverPage"/>
              <w:spacing w:after="0"/>
              <w:rPr>
                <w:noProof/>
              </w:rPr>
            </w:pPr>
          </w:p>
        </w:tc>
      </w:tr>
      <w:tr w:rsidR="00E77396" w14:paraId="556B87B6" w14:textId="77777777" w:rsidTr="008863B9">
        <w:tc>
          <w:tcPr>
            <w:tcW w:w="2694" w:type="dxa"/>
            <w:gridSpan w:val="2"/>
            <w:tcBorders>
              <w:left w:val="single" w:sz="4" w:space="0" w:color="auto"/>
              <w:bottom w:val="single" w:sz="4" w:space="0" w:color="auto"/>
            </w:tcBorders>
          </w:tcPr>
          <w:p w14:paraId="79A9C411" w14:textId="77777777" w:rsidR="00E77396" w:rsidRDefault="00E77396" w:rsidP="00E773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396" w:rsidRDefault="00E77396" w:rsidP="00E77396">
            <w:pPr>
              <w:pStyle w:val="CRCoverPage"/>
              <w:spacing w:after="0"/>
              <w:ind w:left="100"/>
              <w:rPr>
                <w:noProof/>
              </w:rPr>
            </w:pPr>
          </w:p>
        </w:tc>
      </w:tr>
      <w:tr w:rsidR="00E77396" w:rsidRPr="008863B9" w14:paraId="45BFE792" w14:textId="77777777" w:rsidTr="008863B9">
        <w:tc>
          <w:tcPr>
            <w:tcW w:w="2694" w:type="dxa"/>
            <w:gridSpan w:val="2"/>
            <w:tcBorders>
              <w:top w:val="single" w:sz="4" w:space="0" w:color="auto"/>
              <w:bottom w:val="single" w:sz="4" w:space="0" w:color="auto"/>
            </w:tcBorders>
          </w:tcPr>
          <w:p w14:paraId="194242DD" w14:textId="77777777" w:rsidR="00E77396" w:rsidRPr="008863B9" w:rsidRDefault="00E77396" w:rsidP="00E773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396" w:rsidRPr="008863B9" w:rsidRDefault="00E77396" w:rsidP="00E77396">
            <w:pPr>
              <w:pStyle w:val="CRCoverPage"/>
              <w:spacing w:after="0"/>
              <w:ind w:left="100"/>
              <w:rPr>
                <w:noProof/>
                <w:sz w:val="8"/>
                <w:szCs w:val="8"/>
              </w:rPr>
            </w:pPr>
          </w:p>
        </w:tc>
      </w:tr>
      <w:tr w:rsidR="00E773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396" w:rsidRDefault="00E77396" w:rsidP="00E773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CC905" w14:textId="77777777" w:rsidR="00EB53A8" w:rsidRDefault="00EB53A8" w:rsidP="00EB53A8">
            <w:pPr>
              <w:pStyle w:val="CRCoverPage"/>
              <w:spacing w:after="0"/>
              <w:ind w:left="100"/>
              <w:rPr>
                <w:noProof/>
              </w:rPr>
            </w:pPr>
            <w:r>
              <w:rPr>
                <w:noProof/>
              </w:rPr>
              <w:t>Revised from: R5-232364.</w:t>
            </w:r>
          </w:p>
          <w:p w14:paraId="6ACA4173" w14:textId="6A78A373" w:rsidR="00E77396" w:rsidRDefault="00EB53A8" w:rsidP="00EB53A8">
            <w:pPr>
              <w:pStyle w:val="CRCoverPage"/>
              <w:spacing w:after="0"/>
              <w:ind w:left="100"/>
              <w:rPr>
                <w:noProof/>
              </w:rPr>
            </w:pPr>
            <w:r>
              <w:rPr>
                <w:noProof/>
              </w:rPr>
              <w:t>remove the comments related to updated meeting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F4D13E" w14:textId="77777777" w:rsidR="00E77396" w:rsidRDefault="00E77396" w:rsidP="00E77396">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4B5907AB" w14:textId="77777777" w:rsidR="00FC4BDF" w:rsidRPr="00E80F49" w:rsidRDefault="00FC4BDF" w:rsidP="00FC4BDF">
      <w:pPr>
        <w:pStyle w:val="4"/>
        <w:rPr>
          <w:rFonts w:eastAsia="SimSun"/>
        </w:rPr>
      </w:pPr>
      <w:bookmarkStart w:id="1" w:name="_Toc68073935"/>
      <w:bookmarkStart w:id="2" w:name="_Toc75371797"/>
      <w:bookmarkStart w:id="3" w:name="_Toc83727865"/>
      <w:bookmarkStart w:id="4" w:name="_Toc100005966"/>
      <w:bookmarkStart w:id="5" w:name="_Toc106703514"/>
      <w:bookmarkStart w:id="6" w:name="_Toc131528035"/>
      <w:bookmarkStart w:id="7" w:name="_Hlk83801645"/>
      <w:bookmarkStart w:id="8" w:name="_Hlk83802432"/>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31880303" w14:textId="77777777" w:rsidR="00FC4BDF" w:rsidRPr="00E80F49" w:rsidRDefault="00FC4BDF" w:rsidP="00FC4BDF">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9E86667" w14:textId="77777777" w:rsidR="00FC4BDF" w:rsidRPr="00E80F49" w:rsidRDefault="00FC4BDF" w:rsidP="00FC4BDF">
      <w:pPr>
        <w:rPr>
          <w:rFonts w:eastAsia="SimSun"/>
        </w:rPr>
      </w:pPr>
      <w:r w:rsidRPr="00E80F49">
        <w:rPr>
          <w:rFonts w:eastAsia="SimSun"/>
        </w:rPr>
        <w:t>The analyses are performed per EN-DC configuration and are stored as zip-files as defined in annex A.</w:t>
      </w:r>
    </w:p>
    <w:p w14:paraId="73AD4EDD" w14:textId="77777777" w:rsidR="00FC4BDF" w:rsidRPr="00E80F49" w:rsidRDefault="00FC4BDF" w:rsidP="00FC4BDF">
      <w:pPr>
        <w:pStyle w:val="TH"/>
        <w:rPr>
          <w:rFonts w:eastAsia="SimSun"/>
        </w:rPr>
      </w:pPr>
      <w:r w:rsidRPr="00E80F49">
        <w:rPr>
          <w:rFonts w:eastAsia="SimSun"/>
        </w:rPr>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FC4BDF" w:rsidRPr="00E80F49" w14:paraId="7E62B408" w14:textId="77777777" w:rsidTr="00AD6059">
        <w:tc>
          <w:tcPr>
            <w:tcW w:w="1668" w:type="dxa"/>
            <w:shd w:val="clear" w:color="auto" w:fill="auto"/>
          </w:tcPr>
          <w:p w14:paraId="5AB75F22" w14:textId="77777777" w:rsidR="00FC4BDF" w:rsidRPr="00E80F49" w:rsidRDefault="00FC4BDF" w:rsidP="00AD6059">
            <w:pPr>
              <w:keepNext/>
              <w:keepLines/>
              <w:spacing w:after="0"/>
              <w:jc w:val="center"/>
              <w:rPr>
                <w:rFonts w:ascii="Arial" w:eastAsia="SimSun" w:hAnsi="Arial"/>
                <w:b/>
                <w:sz w:val="18"/>
              </w:rPr>
            </w:pPr>
            <w:r w:rsidRPr="00E80F49">
              <w:rPr>
                <w:rFonts w:ascii="Arial" w:eastAsia="SimSun" w:hAnsi="Arial"/>
                <w:b/>
                <w:sz w:val="18"/>
              </w:rPr>
              <w:t>EN-DC config</w:t>
            </w:r>
          </w:p>
        </w:tc>
        <w:tc>
          <w:tcPr>
            <w:tcW w:w="4819" w:type="dxa"/>
            <w:shd w:val="clear" w:color="auto" w:fill="auto"/>
          </w:tcPr>
          <w:p w14:paraId="47C97617" w14:textId="77777777" w:rsidR="00FC4BDF" w:rsidRPr="00E80F49" w:rsidRDefault="00FC4BDF" w:rsidP="00AD6059">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6C428EC" w14:textId="77777777" w:rsidR="00FC4BDF" w:rsidRPr="00E80F49" w:rsidRDefault="00FC4BDF" w:rsidP="00AD6059">
            <w:pPr>
              <w:keepNext/>
              <w:keepLines/>
              <w:spacing w:after="0"/>
              <w:jc w:val="center"/>
              <w:rPr>
                <w:rFonts w:ascii="Arial" w:eastAsia="SimSun" w:hAnsi="Arial"/>
                <w:b/>
                <w:sz w:val="18"/>
              </w:rPr>
            </w:pPr>
            <w:r w:rsidRPr="00E80F49">
              <w:rPr>
                <w:rFonts w:ascii="Arial" w:eastAsia="SimSun" w:hAnsi="Arial"/>
                <w:b/>
                <w:sz w:val="18"/>
              </w:rPr>
              <w:t>Comments</w:t>
            </w:r>
          </w:p>
        </w:tc>
      </w:tr>
      <w:tr w:rsidR="00FC4BDF" w:rsidRPr="00E80F49" w14:paraId="11254C0A" w14:textId="77777777" w:rsidTr="00AD6059">
        <w:tc>
          <w:tcPr>
            <w:tcW w:w="1668" w:type="dxa"/>
            <w:shd w:val="clear" w:color="auto" w:fill="auto"/>
          </w:tcPr>
          <w:p w14:paraId="2BA18FF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701DCB21"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4206923F"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RAN5#89-e</w:t>
            </w:r>
          </w:p>
        </w:tc>
      </w:tr>
      <w:tr w:rsidR="00FC4BDF" w:rsidRPr="00E80F49" w14:paraId="0843B9C0" w14:textId="77777777" w:rsidTr="00AD6059">
        <w:tc>
          <w:tcPr>
            <w:tcW w:w="1668" w:type="dxa"/>
            <w:shd w:val="clear" w:color="auto" w:fill="auto"/>
          </w:tcPr>
          <w:p w14:paraId="5EE2C43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C8F6999"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64D2DBB6"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tr w:rsidR="00FC4BDF" w:rsidRPr="00E80F49" w14:paraId="2693DCDB" w14:textId="77777777" w:rsidTr="00AD6059">
        <w:tc>
          <w:tcPr>
            <w:tcW w:w="1668" w:type="dxa"/>
            <w:shd w:val="clear" w:color="auto" w:fill="auto"/>
          </w:tcPr>
          <w:p w14:paraId="2939AC0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248A5C7F"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6B0B2B95"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tr w:rsidR="00FC4BDF" w:rsidRPr="00E80F49" w14:paraId="71F51798" w14:textId="77777777" w:rsidTr="00AD6059">
        <w:tc>
          <w:tcPr>
            <w:tcW w:w="1668" w:type="dxa"/>
            <w:shd w:val="clear" w:color="auto" w:fill="auto"/>
          </w:tcPr>
          <w:p w14:paraId="118C7C6D"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558E2448"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912D15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RAN5#95-e</w:t>
            </w:r>
          </w:p>
        </w:tc>
      </w:tr>
      <w:tr w:rsidR="00FC4BDF" w:rsidRPr="00E80F49" w14:paraId="166C5059" w14:textId="77777777" w:rsidTr="00AD6059">
        <w:tc>
          <w:tcPr>
            <w:tcW w:w="1668" w:type="dxa"/>
            <w:shd w:val="clear" w:color="auto" w:fill="auto"/>
          </w:tcPr>
          <w:p w14:paraId="6297162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5938F030"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78635978"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7E4B9D3B" w14:textId="77777777" w:rsidTr="00AD6059">
        <w:tc>
          <w:tcPr>
            <w:tcW w:w="1668" w:type="dxa"/>
            <w:shd w:val="clear" w:color="auto" w:fill="auto"/>
          </w:tcPr>
          <w:p w14:paraId="545334A2" w14:textId="77777777" w:rsidR="00FC4BDF" w:rsidRPr="00E80F49" w:rsidRDefault="00FC4BDF" w:rsidP="00AD6059">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819" w:type="dxa"/>
            <w:shd w:val="clear" w:color="auto" w:fill="auto"/>
          </w:tcPr>
          <w:p w14:paraId="1716FD93"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w:t>
            </w:r>
            <w:r>
              <w:rPr>
                <w:rFonts w:ascii="Arial" w:eastAsia="SimSun" w:hAnsi="Arial"/>
                <w:sz w:val="18"/>
                <w:lang w:eastAsia="ja-JP"/>
              </w:rPr>
              <w:t>41</w:t>
            </w:r>
            <w:r w:rsidRPr="00E80F49">
              <w:rPr>
                <w:rFonts w:ascii="Arial" w:eastAsia="SimSun" w:hAnsi="Arial"/>
                <w:sz w:val="18"/>
                <w:lang w:eastAsia="ja-JP"/>
              </w:rPr>
              <w:t>A).zip</w:t>
            </w:r>
          </w:p>
        </w:tc>
        <w:tc>
          <w:tcPr>
            <w:tcW w:w="2268" w:type="dxa"/>
            <w:shd w:val="clear" w:color="auto" w:fill="auto"/>
          </w:tcPr>
          <w:p w14:paraId="680AB842" w14:textId="77777777" w:rsidR="00FC4BDF" w:rsidRPr="00E80F49" w:rsidRDefault="00FC4BDF" w:rsidP="00AD6059">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FC4BDF" w:rsidRPr="00E80F49" w14:paraId="5E6A68BF" w14:textId="77777777" w:rsidTr="00AD6059">
        <w:tc>
          <w:tcPr>
            <w:tcW w:w="1668" w:type="dxa"/>
            <w:shd w:val="clear" w:color="auto" w:fill="auto"/>
          </w:tcPr>
          <w:p w14:paraId="35DBD7C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4DF26E39"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687B54A0"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6DA6F301" w14:textId="77777777" w:rsidTr="00AD6059">
        <w:tc>
          <w:tcPr>
            <w:tcW w:w="1668" w:type="dxa"/>
            <w:shd w:val="clear" w:color="auto" w:fill="auto"/>
          </w:tcPr>
          <w:p w14:paraId="3341536F" w14:textId="77777777" w:rsidR="00FC4BDF" w:rsidRPr="00E80F49" w:rsidRDefault="00FC4BDF" w:rsidP="00AD6059">
            <w:pPr>
              <w:pStyle w:val="TAL"/>
              <w:rPr>
                <w:b/>
              </w:rPr>
            </w:pPr>
            <w:r w:rsidRPr="00E80F49">
              <w:rPr>
                <w:lang w:eastAsia="zh-CN"/>
              </w:rPr>
              <w:t>DC_1A_n78A</w:t>
            </w:r>
          </w:p>
        </w:tc>
        <w:tc>
          <w:tcPr>
            <w:tcW w:w="4819" w:type="dxa"/>
            <w:shd w:val="clear" w:color="auto" w:fill="auto"/>
          </w:tcPr>
          <w:p w14:paraId="6C2AA050"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3A5518D8" w14:textId="77777777" w:rsidR="00FC4BDF" w:rsidRPr="00E80F49" w:rsidRDefault="00FC4BDF" w:rsidP="00AD6059">
            <w:pPr>
              <w:pStyle w:val="TAL"/>
              <w:rPr>
                <w:b/>
              </w:rPr>
            </w:pPr>
            <w:r w:rsidRPr="00E80F49">
              <w:rPr>
                <w:lang w:eastAsia="zh-CN"/>
              </w:rPr>
              <w:t>RAN5#92-e</w:t>
            </w:r>
          </w:p>
        </w:tc>
      </w:tr>
      <w:tr w:rsidR="00FC4BDF" w:rsidRPr="00E80F49" w14:paraId="34D96543" w14:textId="77777777" w:rsidTr="00AD6059">
        <w:tc>
          <w:tcPr>
            <w:tcW w:w="1668" w:type="dxa"/>
            <w:shd w:val="clear" w:color="auto" w:fill="auto"/>
          </w:tcPr>
          <w:p w14:paraId="38C553B7" w14:textId="77777777" w:rsidR="00FC4BDF" w:rsidRPr="00E80F49" w:rsidRDefault="00FC4BDF" w:rsidP="00AD6059">
            <w:pPr>
              <w:pStyle w:val="TAL"/>
              <w:rPr>
                <w:lang w:eastAsia="zh-CN"/>
              </w:rPr>
            </w:pPr>
            <w:r w:rsidRPr="00E80F49">
              <w:rPr>
                <w:rFonts w:eastAsia="SimSun"/>
              </w:rPr>
              <w:t>DC_1A_n79A</w:t>
            </w:r>
          </w:p>
        </w:tc>
        <w:tc>
          <w:tcPr>
            <w:tcW w:w="4819" w:type="dxa"/>
            <w:shd w:val="clear" w:color="auto" w:fill="auto"/>
          </w:tcPr>
          <w:p w14:paraId="0529721E"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220BAC30" w14:textId="77777777" w:rsidR="00FC4BDF" w:rsidRPr="00E80F49" w:rsidRDefault="00FC4BDF" w:rsidP="00AD6059">
            <w:pPr>
              <w:pStyle w:val="TAL"/>
              <w:rPr>
                <w:lang w:eastAsia="zh-CN"/>
              </w:rPr>
            </w:pPr>
            <w:r w:rsidRPr="00E80F49">
              <w:rPr>
                <w:rFonts w:eastAsia="SimSun"/>
              </w:rPr>
              <w:t>RAN5#92-e</w:t>
            </w:r>
          </w:p>
        </w:tc>
      </w:tr>
      <w:tr w:rsidR="00FC4BDF" w:rsidRPr="00E80F49" w14:paraId="3E7B5F24" w14:textId="77777777" w:rsidTr="00AD6059">
        <w:tc>
          <w:tcPr>
            <w:tcW w:w="1668" w:type="dxa"/>
            <w:shd w:val="clear" w:color="auto" w:fill="auto"/>
          </w:tcPr>
          <w:p w14:paraId="130E7B2F"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2D986443"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A4B1BE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FC4BDF" w:rsidRPr="00E80F49" w14:paraId="20EC37DD" w14:textId="77777777" w:rsidTr="00AD6059">
        <w:tc>
          <w:tcPr>
            <w:tcW w:w="1668" w:type="dxa"/>
            <w:shd w:val="clear" w:color="auto" w:fill="auto"/>
          </w:tcPr>
          <w:p w14:paraId="1DFDAE37" w14:textId="77777777" w:rsidR="00FC4BDF" w:rsidRPr="00E80F49" w:rsidRDefault="00FC4BDF" w:rsidP="00AD6059">
            <w:pPr>
              <w:pStyle w:val="TAL"/>
              <w:rPr>
                <w:rFonts w:eastAsia="Malgun Gothic"/>
                <w:lang w:eastAsia="zh-CN"/>
              </w:rPr>
            </w:pPr>
            <w:r w:rsidRPr="00E80F49">
              <w:rPr>
                <w:lang w:eastAsia="zh-CN"/>
              </w:rPr>
              <w:t>DC_2A_n41A</w:t>
            </w:r>
          </w:p>
        </w:tc>
        <w:tc>
          <w:tcPr>
            <w:tcW w:w="4819" w:type="dxa"/>
            <w:shd w:val="clear" w:color="auto" w:fill="auto"/>
          </w:tcPr>
          <w:p w14:paraId="2811280F" w14:textId="77777777" w:rsidR="00FC4BDF" w:rsidRPr="00E80F49" w:rsidRDefault="00FC4BDF" w:rsidP="00AD6059">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353A8424" w14:textId="77777777" w:rsidR="00FC4BDF" w:rsidRPr="00E80F49" w:rsidRDefault="00FC4BDF" w:rsidP="00AD6059">
            <w:pPr>
              <w:pStyle w:val="TAL"/>
              <w:rPr>
                <w:rFonts w:eastAsia="Malgun Gothic"/>
                <w:lang w:eastAsia="zh-CN"/>
              </w:rPr>
            </w:pPr>
            <w:r w:rsidRPr="00E80F49">
              <w:rPr>
                <w:lang w:eastAsia="zh-CN"/>
              </w:rPr>
              <w:t>RAN5#</w:t>
            </w:r>
            <w:r>
              <w:rPr>
                <w:lang w:eastAsia="zh-CN"/>
              </w:rPr>
              <w:t>96</w:t>
            </w:r>
            <w:r w:rsidRPr="00E80F49">
              <w:rPr>
                <w:lang w:eastAsia="zh-CN"/>
              </w:rPr>
              <w:t>-e</w:t>
            </w:r>
          </w:p>
        </w:tc>
      </w:tr>
      <w:tr w:rsidR="00FC4BDF" w:rsidRPr="00E80F49" w14:paraId="19FDF3E9" w14:textId="77777777" w:rsidTr="00AD6059">
        <w:tc>
          <w:tcPr>
            <w:tcW w:w="1668" w:type="dxa"/>
            <w:shd w:val="clear" w:color="auto" w:fill="auto"/>
          </w:tcPr>
          <w:p w14:paraId="2127EA82" w14:textId="77777777" w:rsidR="00FC4BDF" w:rsidRPr="00E80F49" w:rsidRDefault="00FC4BDF" w:rsidP="00AD6059">
            <w:pPr>
              <w:pStyle w:val="TAL"/>
              <w:rPr>
                <w:b/>
              </w:rPr>
            </w:pPr>
            <w:r w:rsidRPr="00E80F49">
              <w:rPr>
                <w:lang w:eastAsia="zh-CN"/>
              </w:rPr>
              <w:t>DC_2A_n66A</w:t>
            </w:r>
          </w:p>
        </w:tc>
        <w:tc>
          <w:tcPr>
            <w:tcW w:w="4819" w:type="dxa"/>
            <w:shd w:val="clear" w:color="auto" w:fill="auto"/>
          </w:tcPr>
          <w:p w14:paraId="135C532C"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57EF7F92" w14:textId="77777777" w:rsidR="00FC4BDF" w:rsidRPr="00E80F49" w:rsidRDefault="00FC4BDF" w:rsidP="00AD6059">
            <w:pPr>
              <w:pStyle w:val="TAL"/>
              <w:rPr>
                <w:b/>
              </w:rPr>
            </w:pPr>
            <w:r w:rsidRPr="00E80F49">
              <w:rPr>
                <w:lang w:eastAsia="zh-CN"/>
              </w:rPr>
              <w:t>RAN5#88-e</w:t>
            </w:r>
          </w:p>
        </w:tc>
      </w:tr>
      <w:tr w:rsidR="00FC4BDF" w:rsidRPr="00E80F49" w14:paraId="5E3350DF" w14:textId="77777777" w:rsidTr="00AD6059">
        <w:tc>
          <w:tcPr>
            <w:tcW w:w="1668" w:type="dxa"/>
            <w:shd w:val="clear" w:color="auto" w:fill="auto"/>
          </w:tcPr>
          <w:p w14:paraId="3E82EC64" w14:textId="77777777" w:rsidR="00FC4BDF" w:rsidRPr="00E80F49" w:rsidRDefault="00FC4BDF" w:rsidP="00AD6059">
            <w:pPr>
              <w:pStyle w:val="TAL"/>
              <w:rPr>
                <w:lang w:eastAsia="zh-CN"/>
              </w:rPr>
            </w:pPr>
            <w:r w:rsidRPr="00E80F49">
              <w:rPr>
                <w:lang w:eastAsia="zh-CN"/>
              </w:rPr>
              <w:t>DC_2A_n71A</w:t>
            </w:r>
          </w:p>
        </w:tc>
        <w:tc>
          <w:tcPr>
            <w:tcW w:w="4819" w:type="dxa"/>
            <w:shd w:val="clear" w:color="auto" w:fill="auto"/>
          </w:tcPr>
          <w:p w14:paraId="3FB37B64"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6391749B" w14:textId="77777777" w:rsidR="00FC4BDF" w:rsidRPr="00E80F49" w:rsidRDefault="00FC4BDF" w:rsidP="00AD6059">
            <w:pPr>
              <w:pStyle w:val="TAL"/>
              <w:rPr>
                <w:lang w:eastAsia="zh-CN"/>
              </w:rPr>
            </w:pPr>
            <w:r w:rsidRPr="00E80F49">
              <w:rPr>
                <w:lang w:eastAsia="zh-CN"/>
              </w:rPr>
              <w:t>RAN5#92-e</w:t>
            </w:r>
          </w:p>
        </w:tc>
      </w:tr>
      <w:tr w:rsidR="00FC4BDF" w:rsidRPr="00E80F49" w14:paraId="56D4EF5C" w14:textId="77777777" w:rsidTr="00AD6059">
        <w:tc>
          <w:tcPr>
            <w:tcW w:w="1668" w:type="dxa"/>
            <w:shd w:val="clear" w:color="auto" w:fill="auto"/>
          </w:tcPr>
          <w:p w14:paraId="71B270CC" w14:textId="77777777" w:rsidR="00FC4BDF" w:rsidRPr="00E80F49" w:rsidRDefault="00FC4BDF" w:rsidP="00AD6059">
            <w:pPr>
              <w:pStyle w:val="TAL"/>
              <w:rPr>
                <w:lang w:eastAsia="zh-CN"/>
              </w:rPr>
            </w:pPr>
            <w:r w:rsidRPr="00E80F49">
              <w:rPr>
                <w:lang w:eastAsia="zh-CN"/>
              </w:rPr>
              <w:t>DC_2A_n77A</w:t>
            </w:r>
          </w:p>
        </w:tc>
        <w:tc>
          <w:tcPr>
            <w:tcW w:w="4819" w:type="dxa"/>
            <w:shd w:val="clear" w:color="auto" w:fill="auto"/>
          </w:tcPr>
          <w:p w14:paraId="659E30A0"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0BC6756" w14:textId="77777777" w:rsidR="00FC4BDF" w:rsidRPr="00E80F49" w:rsidRDefault="00FC4BDF" w:rsidP="00AD6059">
            <w:pPr>
              <w:pStyle w:val="TAL"/>
              <w:rPr>
                <w:lang w:eastAsia="zh-CN"/>
              </w:rPr>
            </w:pPr>
            <w:r w:rsidRPr="00E80F49">
              <w:rPr>
                <w:lang w:eastAsia="zh-CN"/>
              </w:rPr>
              <w:t>RAN5#94-e</w:t>
            </w:r>
          </w:p>
        </w:tc>
      </w:tr>
      <w:tr w:rsidR="00FC4BDF" w:rsidRPr="00E80F49" w14:paraId="1B12E9C9" w14:textId="77777777" w:rsidTr="00AD6059">
        <w:tc>
          <w:tcPr>
            <w:tcW w:w="1668" w:type="dxa"/>
            <w:shd w:val="clear" w:color="auto" w:fill="auto"/>
          </w:tcPr>
          <w:p w14:paraId="41EF8134" w14:textId="77777777" w:rsidR="00FC4BDF" w:rsidRPr="00E80F49" w:rsidRDefault="00FC4BDF" w:rsidP="00AD6059">
            <w:pPr>
              <w:pStyle w:val="TAL"/>
              <w:rPr>
                <w:b/>
              </w:rPr>
            </w:pPr>
            <w:r w:rsidRPr="00E80F49">
              <w:rPr>
                <w:lang w:eastAsia="zh-CN"/>
              </w:rPr>
              <w:t>DC_2A_n78A</w:t>
            </w:r>
          </w:p>
        </w:tc>
        <w:tc>
          <w:tcPr>
            <w:tcW w:w="4819" w:type="dxa"/>
            <w:shd w:val="clear" w:color="auto" w:fill="auto"/>
          </w:tcPr>
          <w:p w14:paraId="1C3C7299"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56050EBA" w14:textId="77777777" w:rsidR="00FC4BDF" w:rsidRPr="00E80F49" w:rsidRDefault="00FC4BDF" w:rsidP="00AD6059">
            <w:pPr>
              <w:pStyle w:val="TAL"/>
              <w:rPr>
                <w:b/>
              </w:rPr>
            </w:pPr>
            <w:r w:rsidRPr="00E80F49">
              <w:rPr>
                <w:lang w:eastAsia="zh-CN"/>
              </w:rPr>
              <w:t>RAN5#88-e</w:t>
            </w:r>
          </w:p>
        </w:tc>
      </w:tr>
      <w:tr w:rsidR="00FC4BDF" w:rsidRPr="00E80F49" w14:paraId="62EB044E" w14:textId="77777777" w:rsidTr="00AD6059">
        <w:tc>
          <w:tcPr>
            <w:tcW w:w="1668" w:type="dxa"/>
            <w:shd w:val="clear" w:color="auto" w:fill="auto"/>
          </w:tcPr>
          <w:p w14:paraId="3F9F934B" w14:textId="77777777" w:rsidR="00FC4BDF" w:rsidRPr="00E80F49" w:rsidRDefault="00FC4BDF" w:rsidP="00AD6059">
            <w:pPr>
              <w:pStyle w:val="TAL"/>
              <w:rPr>
                <w:b/>
              </w:rPr>
            </w:pPr>
            <w:r w:rsidRPr="00E80F49">
              <w:rPr>
                <w:lang w:eastAsia="zh-CN"/>
              </w:rPr>
              <w:t>DC_3A_n1A</w:t>
            </w:r>
          </w:p>
        </w:tc>
        <w:tc>
          <w:tcPr>
            <w:tcW w:w="4819" w:type="dxa"/>
            <w:shd w:val="clear" w:color="auto" w:fill="auto"/>
          </w:tcPr>
          <w:p w14:paraId="67E284D4"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780E9806" w14:textId="77777777" w:rsidR="00FC4BDF" w:rsidRPr="00E80F49" w:rsidRDefault="00FC4BDF" w:rsidP="00AD6059">
            <w:pPr>
              <w:pStyle w:val="TAL"/>
              <w:rPr>
                <w:b/>
              </w:rPr>
            </w:pPr>
            <w:r w:rsidRPr="00E80F49">
              <w:rPr>
                <w:lang w:eastAsia="zh-CN"/>
              </w:rPr>
              <w:t>RAN5#88-e</w:t>
            </w:r>
          </w:p>
        </w:tc>
      </w:tr>
      <w:tr w:rsidR="00FC4BDF" w:rsidRPr="00E80F49" w14:paraId="296ED63E" w14:textId="77777777" w:rsidTr="00AD6059">
        <w:tc>
          <w:tcPr>
            <w:tcW w:w="1668" w:type="dxa"/>
            <w:shd w:val="clear" w:color="auto" w:fill="auto"/>
          </w:tcPr>
          <w:p w14:paraId="6D11145A" w14:textId="77777777" w:rsidR="00FC4BDF" w:rsidRPr="00E80F49" w:rsidRDefault="00FC4BDF" w:rsidP="00AD6059">
            <w:pPr>
              <w:pStyle w:val="TAL"/>
              <w:rPr>
                <w:lang w:eastAsia="zh-CN"/>
              </w:rPr>
            </w:pPr>
            <w:r w:rsidRPr="00E80F49">
              <w:rPr>
                <w:rFonts w:eastAsia="SimSun"/>
              </w:rPr>
              <w:t>DC_3A_n5A</w:t>
            </w:r>
          </w:p>
        </w:tc>
        <w:tc>
          <w:tcPr>
            <w:tcW w:w="4819" w:type="dxa"/>
            <w:shd w:val="clear" w:color="auto" w:fill="auto"/>
          </w:tcPr>
          <w:p w14:paraId="4346AFBD"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09D0C6FF" w14:textId="77777777" w:rsidR="00FC4BDF" w:rsidRPr="00E80F49" w:rsidRDefault="00FC4BDF" w:rsidP="00AD6059">
            <w:pPr>
              <w:pStyle w:val="TAL"/>
              <w:rPr>
                <w:lang w:eastAsia="zh-CN"/>
              </w:rPr>
            </w:pPr>
            <w:r w:rsidRPr="00E80F49">
              <w:rPr>
                <w:rFonts w:eastAsia="SimSun"/>
              </w:rPr>
              <w:t>RAN5#94-e</w:t>
            </w:r>
          </w:p>
        </w:tc>
      </w:tr>
      <w:tr w:rsidR="00FC4BDF" w:rsidRPr="00E80F49" w14:paraId="31316126" w14:textId="77777777" w:rsidTr="00AD6059">
        <w:tc>
          <w:tcPr>
            <w:tcW w:w="1668" w:type="dxa"/>
            <w:shd w:val="clear" w:color="auto" w:fill="auto"/>
          </w:tcPr>
          <w:p w14:paraId="1C1DC571" w14:textId="77777777" w:rsidR="00FC4BDF" w:rsidRPr="00E80F49" w:rsidRDefault="00FC4BDF" w:rsidP="00AD6059">
            <w:pPr>
              <w:pStyle w:val="TAL"/>
              <w:rPr>
                <w:b/>
              </w:rPr>
            </w:pPr>
            <w:r w:rsidRPr="00E80F49">
              <w:rPr>
                <w:lang w:eastAsia="zh-CN"/>
              </w:rPr>
              <w:t>DC_3A_n7A</w:t>
            </w:r>
          </w:p>
        </w:tc>
        <w:tc>
          <w:tcPr>
            <w:tcW w:w="4819" w:type="dxa"/>
            <w:shd w:val="clear" w:color="auto" w:fill="auto"/>
          </w:tcPr>
          <w:p w14:paraId="3D2C4D61"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67A14718" w14:textId="77777777" w:rsidR="00FC4BDF" w:rsidRPr="00E80F49" w:rsidRDefault="00FC4BDF" w:rsidP="00AD6059">
            <w:pPr>
              <w:pStyle w:val="TAL"/>
              <w:rPr>
                <w:b/>
              </w:rPr>
            </w:pPr>
            <w:r w:rsidRPr="00E80F49">
              <w:rPr>
                <w:lang w:eastAsia="zh-CN"/>
              </w:rPr>
              <w:t>RAN5#91-e</w:t>
            </w:r>
          </w:p>
        </w:tc>
      </w:tr>
      <w:tr w:rsidR="00FC4BDF" w:rsidRPr="00E80F49" w14:paraId="471BB5B7" w14:textId="77777777" w:rsidTr="00AD6059">
        <w:tc>
          <w:tcPr>
            <w:tcW w:w="1668" w:type="dxa"/>
            <w:shd w:val="clear" w:color="auto" w:fill="auto"/>
          </w:tcPr>
          <w:p w14:paraId="4E68CB31" w14:textId="77777777" w:rsidR="00FC4BDF" w:rsidRPr="00E80F49" w:rsidRDefault="00FC4BDF" w:rsidP="00AD6059">
            <w:pPr>
              <w:pStyle w:val="TAL"/>
              <w:rPr>
                <w:lang w:eastAsia="zh-CN"/>
              </w:rPr>
            </w:pPr>
            <w:r w:rsidRPr="00843710">
              <w:rPr>
                <w:rFonts w:eastAsia="SimSun"/>
              </w:rPr>
              <w:t>DC_3A_n8A</w:t>
            </w:r>
          </w:p>
        </w:tc>
        <w:tc>
          <w:tcPr>
            <w:tcW w:w="4819" w:type="dxa"/>
            <w:shd w:val="clear" w:color="auto" w:fill="auto"/>
          </w:tcPr>
          <w:p w14:paraId="2547EF38" w14:textId="77777777" w:rsidR="00FC4BDF" w:rsidRPr="00E80F49" w:rsidRDefault="00FC4BDF" w:rsidP="00AD6059">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53B0F7B5" w14:textId="77777777" w:rsidR="00FC4BDF" w:rsidRPr="00E80F49" w:rsidDel="000D0E61" w:rsidRDefault="00FC4BDF" w:rsidP="00AD6059">
            <w:pPr>
              <w:pStyle w:val="TAL"/>
              <w:rPr>
                <w:lang w:eastAsia="zh-CN"/>
              </w:rPr>
            </w:pPr>
            <w:r w:rsidRPr="00843710">
              <w:rPr>
                <w:rFonts w:eastAsia="SimSun"/>
              </w:rPr>
              <w:t>Added at RAN5#96-e</w:t>
            </w:r>
          </w:p>
        </w:tc>
      </w:tr>
      <w:tr w:rsidR="00FC4BDF" w:rsidRPr="00E80F49" w14:paraId="56088553" w14:textId="77777777" w:rsidTr="00AD6059">
        <w:tc>
          <w:tcPr>
            <w:tcW w:w="1668" w:type="dxa"/>
            <w:shd w:val="clear" w:color="auto" w:fill="auto"/>
          </w:tcPr>
          <w:p w14:paraId="0D171AF4" w14:textId="77777777" w:rsidR="00FC4BDF" w:rsidRPr="00E80F49" w:rsidRDefault="00FC4BDF" w:rsidP="00AD6059">
            <w:pPr>
              <w:pStyle w:val="TAL"/>
              <w:rPr>
                <w:lang w:eastAsia="zh-CN"/>
              </w:rPr>
            </w:pPr>
            <w:r w:rsidRPr="00E80F49">
              <w:rPr>
                <w:rFonts w:eastAsia="SimSun"/>
              </w:rPr>
              <w:t>DC_3A_n28A</w:t>
            </w:r>
          </w:p>
        </w:tc>
        <w:tc>
          <w:tcPr>
            <w:tcW w:w="4819" w:type="dxa"/>
            <w:shd w:val="clear" w:color="auto" w:fill="auto"/>
          </w:tcPr>
          <w:p w14:paraId="4A71C494"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098F359D" w14:textId="77777777" w:rsidR="00FC4BDF" w:rsidRPr="00E80F49" w:rsidRDefault="00FC4BDF" w:rsidP="00AD6059">
            <w:pPr>
              <w:pStyle w:val="TAL"/>
              <w:rPr>
                <w:lang w:eastAsia="zh-CN"/>
              </w:rPr>
            </w:pPr>
            <w:r w:rsidRPr="00E80F49">
              <w:rPr>
                <w:rFonts w:eastAsia="SimSun"/>
              </w:rPr>
              <w:t>RAN5#92-e</w:t>
            </w:r>
          </w:p>
        </w:tc>
      </w:tr>
      <w:tr w:rsidR="00FC4BDF" w:rsidRPr="00E80F49" w14:paraId="25210EFD" w14:textId="77777777" w:rsidTr="00AD6059">
        <w:tc>
          <w:tcPr>
            <w:tcW w:w="1668" w:type="dxa"/>
            <w:shd w:val="clear" w:color="auto" w:fill="auto"/>
          </w:tcPr>
          <w:p w14:paraId="1FEFB153" w14:textId="77777777" w:rsidR="00FC4BDF" w:rsidRPr="00E80F49" w:rsidRDefault="00FC4BDF" w:rsidP="00AD6059">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9726D68"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45DC07B9" w14:textId="77777777" w:rsidR="00FC4BDF" w:rsidRPr="00E80F49" w:rsidRDefault="00FC4BDF" w:rsidP="00AD6059">
            <w:pPr>
              <w:pStyle w:val="TAL"/>
              <w:rPr>
                <w:rFonts w:eastAsia="SimSun"/>
              </w:rPr>
            </w:pPr>
            <w:r w:rsidRPr="00E80F49">
              <w:rPr>
                <w:rFonts w:eastAsia="SimSun"/>
              </w:rPr>
              <w:t>RAN5#94-e</w:t>
            </w:r>
          </w:p>
        </w:tc>
      </w:tr>
      <w:tr w:rsidR="00FC4BDF" w:rsidRPr="00E80F49" w14:paraId="76AB9FB3" w14:textId="77777777" w:rsidTr="00AD6059">
        <w:tc>
          <w:tcPr>
            <w:tcW w:w="1668" w:type="dxa"/>
            <w:shd w:val="clear" w:color="auto" w:fill="auto"/>
          </w:tcPr>
          <w:p w14:paraId="0048BE08" w14:textId="77777777" w:rsidR="00FC4BDF" w:rsidRPr="00E80F49" w:rsidRDefault="00FC4BDF" w:rsidP="00AD6059">
            <w:pPr>
              <w:pStyle w:val="TAL"/>
              <w:rPr>
                <w:rFonts w:eastAsia="SimSun"/>
              </w:rPr>
            </w:pPr>
            <w:r w:rsidRPr="00E80F49">
              <w:rPr>
                <w:rFonts w:eastAsia="SimSun"/>
              </w:rPr>
              <w:t>DC_3A_n77A</w:t>
            </w:r>
          </w:p>
        </w:tc>
        <w:tc>
          <w:tcPr>
            <w:tcW w:w="4819" w:type="dxa"/>
            <w:shd w:val="clear" w:color="auto" w:fill="auto"/>
          </w:tcPr>
          <w:p w14:paraId="01AEDC47"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2C453915" w14:textId="77777777" w:rsidR="00FC4BDF" w:rsidRPr="00E80F49" w:rsidRDefault="00FC4BDF" w:rsidP="00AD6059">
            <w:pPr>
              <w:pStyle w:val="TAL"/>
              <w:rPr>
                <w:rFonts w:eastAsia="SimSun"/>
              </w:rPr>
            </w:pPr>
            <w:r w:rsidRPr="00E80F49">
              <w:rPr>
                <w:rFonts w:eastAsia="SimSun"/>
              </w:rPr>
              <w:t>RAN5#92-e</w:t>
            </w:r>
          </w:p>
        </w:tc>
      </w:tr>
      <w:tr w:rsidR="00FC4BDF" w:rsidRPr="00E80F49" w14:paraId="1790C326" w14:textId="77777777" w:rsidTr="00AD6059">
        <w:tc>
          <w:tcPr>
            <w:tcW w:w="1668" w:type="dxa"/>
            <w:shd w:val="clear" w:color="auto" w:fill="auto"/>
          </w:tcPr>
          <w:p w14:paraId="311A821D" w14:textId="77777777" w:rsidR="00FC4BDF" w:rsidRPr="00E80F49" w:rsidRDefault="00FC4BDF" w:rsidP="00AD6059">
            <w:pPr>
              <w:pStyle w:val="TAL"/>
              <w:rPr>
                <w:b/>
              </w:rPr>
            </w:pPr>
            <w:r w:rsidRPr="00E80F49">
              <w:rPr>
                <w:lang w:eastAsia="zh-CN"/>
              </w:rPr>
              <w:t>DC_3A_n78A</w:t>
            </w:r>
          </w:p>
        </w:tc>
        <w:tc>
          <w:tcPr>
            <w:tcW w:w="4819" w:type="dxa"/>
            <w:shd w:val="clear" w:color="auto" w:fill="auto"/>
          </w:tcPr>
          <w:p w14:paraId="60FE59F1"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18CD505D" w14:textId="77777777" w:rsidR="00FC4BDF" w:rsidRPr="00E80F49" w:rsidRDefault="00FC4BDF" w:rsidP="00AD6059">
            <w:pPr>
              <w:pStyle w:val="TAL"/>
              <w:rPr>
                <w:b/>
              </w:rPr>
            </w:pPr>
            <w:r w:rsidRPr="00E80F49">
              <w:rPr>
                <w:lang w:eastAsia="zh-CN"/>
              </w:rPr>
              <w:t>RAN5#91-e</w:t>
            </w:r>
          </w:p>
        </w:tc>
      </w:tr>
      <w:tr w:rsidR="00FC4BDF" w:rsidRPr="00E80F49" w14:paraId="64A8F79F" w14:textId="77777777" w:rsidTr="00AD6059">
        <w:tc>
          <w:tcPr>
            <w:tcW w:w="1668" w:type="dxa"/>
            <w:shd w:val="clear" w:color="auto" w:fill="auto"/>
          </w:tcPr>
          <w:p w14:paraId="279B4799" w14:textId="77777777" w:rsidR="00FC4BDF" w:rsidRPr="00E80F49" w:rsidRDefault="00FC4BDF" w:rsidP="00AD6059">
            <w:pPr>
              <w:pStyle w:val="TAL"/>
              <w:rPr>
                <w:rFonts w:eastAsia="SimSun"/>
              </w:rPr>
            </w:pPr>
            <w:r w:rsidRPr="00E80F49">
              <w:rPr>
                <w:rFonts w:eastAsia="SimSun"/>
              </w:rPr>
              <w:t>DC_3A_n79A</w:t>
            </w:r>
          </w:p>
        </w:tc>
        <w:tc>
          <w:tcPr>
            <w:tcW w:w="4819" w:type="dxa"/>
            <w:shd w:val="clear" w:color="auto" w:fill="auto"/>
          </w:tcPr>
          <w:p w14:paraId="0B16744E"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77787EE4" w14:textId="77777777" w:rsidR="00FC4BDF" w:rsidRPr="00E80F49" w:rsidRDefault="00FC4BDF" w:rsidP="00AD6059">
            <w:pPr>
              <w:pStyle w:val="TAL"/>
              <w:rPr>
                <w:rFonts w:eastAsia="SimSun"/>
              </w:rPr>
            </w:pPr>
            <w:r w:rsidRPr="00E80F49">
              <w:rPr>
                <w:rFonts w:eastAsia="SimSun"/>
              </w:rPr>
              <w:t>RAN5#83</w:t>
            </w:r>
          </w:p>
        </w:tc>
      </w:tr>
      <w:tr w:rsidR="00FC4BDF" w:rsidRPr="00E80F49" w14:paraId="76D1A6FA" w14:textId="77777777" w:rsidTr="00AD6059">
        <w:tc>
          <w:tcPr>
            <w:tcW w:w="1668" w:type="dxa"/>
            <w:shd w:val="clear" w:color="auto" w:fill="auto"/>
          </w:tcPr>
          <w:p w14:paraId="41308646" w14:textId="77777777" w:rsidR="00FC4BDF" w:rsidRPr="00E80F49" w:rsidRDefault="00FC4BDF" w:rsidP="00AD6059">
            <w:pPr>
              <w:pStyle w:val="TAL"/>
              <w:rPr>
                <w:rFonts w:eastAsia="SimSun"/>
              </w:rPr>
            </w:pPr>
            <w:r w:rsidRPr="00E80F49">
              <w:rPr>
                <w:lang w:eastAsia="zh-CN"/>
              </w:rPr>
              <w:t>DC_5A_n2A</w:t>
            </w:r>
          </w:p>
        </w:tc>
        <w:tc>
          <w:tcPr>
            <w:tcW w:w="4819" w:type="dxa"/>
            <w:shd w:val="clear" w:color="auto" w:fill="auto"/>
          </w:tcPr>
          <w:p w14:paraId="7D9BFA67" w14:textId="77777777" w:rsidR="00FC4BDF" w:rsidRPr="00E80F49" w:rsidRDefault="00FC4BDF" w:rsidP="00AD6059">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63E22C7D" w14:textId="77777777" w:rsidR="00FC4BDF" w:rsidRPr="00E80F49" w:rsidRDefault="00FC4BDF" w:rsidP="00AD6059">
            <w:pPr>
              <w:pStyle w:val="TAL"/>
              <w:rPr>
                <w:rFonts w:eastAsia="SimSun"/>
              </w:rPr>
            </w:pPr>
            <w:r w:rsidRPr="00E80F49">
              <w:rPr>
                <w:rFonts w:eastAsia="SimSun"/>
              </w:rPr>
              <w:t>RAN5#</w:t>
            </w:r>
            <w:r>
              <w:rPr>
                <w:rFonts w:eastAsia="SimSun"/>
              </w:rPr>
              <w:t>96</w:t>
            </w:r>
            <w:r w:rsidRPr="00E80F49">
              <w:rPr>
                <w:rFonts w:eastAsia="SimSun"/>
              </w:rPr>
              <w:t>-e</w:t>
            </w:r>
          </w:p>
        </w:tc>
      </w:tr>
      <w:tr w:rsidR="00FC4BDF" w:rsidRPr="00E80F49" w14:paraId="3D109CF5" w14:textId="77777777" w:rsidTr="00AD6059">
        <w:tc>
          <w:tcPr>
            <w:tcW w:w="1668" w:type="dxa"/>
            <w:shd w:val="clear" w:color="auto" w:fill="auto"/>
          </w:tcPr>
          <w:p w14:paraId="63FFB06A" w14:textId="77777777" w:rsidR="00FC4BDF" w:rsidRPr="00E80F49" w:rsidRDefault="00FC4BDF" w:rsidP="00AD6059">
            <w:pPr>
              <w:pStyle w:val="TAL"/>
              <w:rPr>
                <w:lang w:eastAsia="zh-CN"/>
              </w:rPr>
            </w:pPr>
            <w:r w:rsidRPr="00E80F49">
              <w:rPr>
                <w:lang w:eastAsia="zh-CN"/>
              </w:rPr>
              <w:t>DC_5A_n66A</w:t>
            </w:r>
          </w:p>
        </w:tc>
        <w:tc>
          <w:tcPr>
            <w:tcW w:w="4819" w:type="dxa"/>
            <w:shd w:val="clear" w:color="auto" w:fill="auto"/>
          </w:tcPr>
          <w:p w14:paraId="631FCC6A"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55F1ECA7" w14:textId="77777777" w:rsidR="00FC4BDF" w:rsidRPr="00E80F49" w:rsidRDefault="00FC4BDF" w:rsidP="00AD6059">
            <w:pPr>
              <w:pStyle w:val="TAL"/>
              <w:rPr>
                <w:lang w:eastAsia="zh-CN"/>
              </w:rPr>
            </w:pPr>
            <w:r w:rsidRPr="00E80F49">
              <w:rPr>
                <w:lang w:eastAsia="zh-CN"/>
              </w:rPr>
              <w:t>RAN5#92-e</w:t>
            </w:r>
          </w:p>
        </w:tc>
      </w:tr>
      <w:tr w:rsidR="00FC4BDF" w:rsidRPr="00E80F49" w14:paraId="52E16F32" w14:textId="77777777" w:rsidTr="00AD6059">
        <w:tc>
          <w:tcPr>
            <w:tcW w:w="1668" w:type="dxa"/>
            <w:shd w:val="clear" w:color="auto" w:fill="auto"/>
          </w:tcPr>
          <w:p w14:paraId="4162381F" w14:textId="77777777" w:rsidR="00FC4BDF" w:rsidRPr="00E80F49" w:rsidRDefault="00FC4BDF" w:rsidP="00AD6059">
            <w:pPr>
              <w:pStyle w:val="TAL"/>
              <w:rPr>
                <w:lang w:eastAsia="zh-CN"/>
              </w:rPr>
            </w:pPr>
            <w:r w:rsidRPr="00E80F49">
              <w:rPr>
                <w:lang w:eastAsia="zh-CN"/>
              </w:rPr>
              <w:t>DC_5A_n77A</w:t>
            </w:r>
          </w:p>
        </w:tc>
        <w:tc>
          <w:tcPr>
            <w:tcW w:w="4819" w:type="dxa"/>
            <w:shd w:val="clear" w:color="auto" w:fill="auto"/>
          </w:tcPr>
          <w:p w14:paraId="700FE449"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2CB5BB5B" w14:textId="77777777" w:rsidR="00FC4BDF" w:rsidRPr="00E80F49" w:rsidRDefault="00FC4BDF" w:rsidP="00AD6059">
            <w:pPr>
              <w:pStyle w:val="TAL"/>
              <w:rPr>
                <w:lang w:eastAsia="zh-CN"/>
              </w:rPr>
            </w:pPr>
            <w:r w:rsidRPr="00E80F49">
              <w:rPr>
                <w:lang w:eastAsia="zh-CN"/>
              </w:rPr>
              <w:t>RAN5#94-e</w:t>
            </w:r>
          </w:p>
        </w:tc>
      </w:tr>
      <w:tr w:rsidR="00FC4BDF" w:rsidRPr="00E80F49" w14:paraId="202BF3B6" w14:textId="77777777" w:rsidTr="00AD6059">
        <w:tc>
          <w:tcPr>
            <w:tcW w:w="1668" w:type="dxa"/>
            <w:shd w:val="clear" w:color="auto" w:fill="auto"/>
          </w:tcPr>
          <w:p w14:paraId="2D73A28A"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82F45A6"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588FD003"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RAN5#92-e</w:t>
            </w:r>
          </w:p>
        </w:tc>
      </w:tr>
      <w:tr w:rsidR="00FC4BDF" w:rsidRPr="00E80F49" w14:paraId="4DC72F2D" w14:textId="77777777" w:rsidTr="00AD6059">
        <w:tc>
          <w:tcPr>
            <w:tcW w:w="1668" w:type="dxa"/>
            <w:shd w:val="clear" w:color="auto" w:fill="auto"/>
          </w:tcPr>
          <w:p w14:paraId="513140D1" w14:textId="77777777" w:rsidR="00FC4BDF" w:rsidRPr="00E80F49" w:rsidRDefault="00FC4BDF" w:rsidP="00AD6059">
            <w:pPr>
              <w:pStyle w:val="TAL"/>
              <w:rPr>
                <w:lang w:eastAsia="zh-CN"/>
              </w:rPr>
            </w:pPr>
            <w:r w:rsidRPr="00E80F49">
              <w:rPr>
                <w:lang w:eastAsia="zh-CN"/>
              </w:rPr>
              <w:t>DC_7A_n1A</w:t>
            </w:r>
          </w:p>
        </w:tc>
        <w:tc>
          <w:tcPr>
            <w:tcW w:w="4819" w:type="dxa"/>
            <w:shd w:val="clear" w:color="auto" w:fill="auto"/>
          </w:tcPr>
          <w:p w14:paraId="69907880"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666BB9E3" w14:textId="77777777" w:rsidR="00FC4BDF" w:rsidRPr="00E80F49" w:rsidRDefault="00FC4BDF" w:rsidP="00AD6059">
            <w:pPr>
              <w:pStyle w:val="TAL"/>
              <w:rPr>
                <w:lang w:eastAsia="zh-CN"/>
              </w:rPr>
            </w:pPr>
            <w:r w:rsidRPr="00E80F49">
              <w:rPr>
                <w:lang w:eastAsia="zh-CN"/>
              </w:rPr>
              <w:t>RAN5#88-e</w:t>
            </w:r>
          </w:p>
        </w:tc>
      </w:tr>
      <w:tr w:rsidR="00FC4BDF" w:rsidRPr="00E80F49" w14:paraId="3B1B4884" w14:textId="77777777" w:rsidTr="00AD6059">
        <w:tc>
          <w:tcPr>
            <w:tcW w:w="1668" w:type="dxa"/>
            <w:shd w:val="clear" w:color="auto" w:fill="auto"/>
          </w:tcPr>
          <w:p w14:paraId="6D69B8E5" w14:textId="77777777" w:rsidR="00FC4BDF" w:rsidRPr="00E80F49" w:rsidRDefault="00FC4BDF" w:rsidP="00AD6059">
            <w:pPr>
              <w:pStyle w:val="TAL"/>
              <w:rPr>
                <w:lang w:eastAsia="zh-CN"/>
              </w:rPr>
            </w:pPr>
            <w:r w:rsidRPr="00E80F49">
              <w:rPr>
                <w:lang w:eastAsia="zh-CN"/>
              </w:rPr>
              <w:t>DC_7A_n3A</w:t>
            </w:r>
          </w:p>
        </w:tc>
        <w:tc>
          <w:tcPr>
            <w:tcW w:w="4819" w:type="dxa"/>
            <w:shd w:val="clear" w:color="auto" w:fill="auto"/>
          </w:tcPr>
          <w:p w14:paraId="0BE72A72"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3E5417A1" w14:textId="77777777" w:rsidR="00FC4BDF" w:rsidRPr="00E80F49" w:rsidRDefault="00FC4BDF" w:rsidP="00AD6059">
            <w:pPr>
              <w:pStyle w:val="TAL"/>
              <w:rPr>
                <w:lang w:eastAsia="zh-CN"/>
              </w:rPr>
            </w:pPr>
            <w:r w:rsidRPr="00E80F49">
              <w:rPr>
                <w:lang w:eastAsia="zh-CN"/>
              </w:rPr>
              <w:t>RAN5#</w:t>
            </w:r>
            <w:r>
              <w:rPr>
                <w:lang w:eastAsia="zh-CN"/>
              </w:rPr>
              <w:t>96-e</w:t>
            </w:r>
          </w:p>
        </w:tc>
      </w:tr>
      <w:tr w:rsidR="00FC4BDF" w:rsidRPr="00E80F49" w14:paraId="2809E82E" w14:textId="77777777" w:rsidTr="00AD6059">
        <w:tc>
          <w:tcPr>
            <w:tcW w:w="1668" w:type="dxa"/>
            <w:shd w:val="clear" w:color="auto" w:fill="auto"/>
          </w:tcPr>
          <w:p w14:paraId="20B9BF4E" w14:textId="77777777" w:rsidR="00FC4BDF" w:rsidRPr="00E80F49" w:rsidRDefault="00FC4BDF" w:rsidP="00AD6059">
            <w:pPr>
              <w:pStyle w:val="TAL"/>
              <w:rPr>
                <w:lang w:eastAsia="zh-CN"/>
              </w:rPr>
            </w:pPr>
            <w:r w:rsidRPr="00E80F49">
              <w:rPr>
                <w:rFonts w:eastAsia="SimSun"/>
              </w:rPr>
              <w:t>DC_7A_5A</w:t>
            </w:r>
          </w:p>
        </w:tc>
        <w:tc>
          <w:tcPr>
            <w:tcW w:w="4819" w:type="dxa"/>
            <w:shd w:val="clear" w:color="auto" w:fill="auto"/>
          </w:tcPr>
          <w:p w14:paraId="10ECD487"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68A1F391" w14:textId="77777777" w:rsidR="00FC4BDF" w:rsidRPr="00E80F49" w:rsidRDefault="00FC4BDF" w:rsidP="00AD6059">
            <w:pPr>
              <w:pStyle w:val="TAL"/>
              <w:rPr>
                <w:lang w:eastAsia="zh-CN"/>
              </w:rPr>
            </w:pPr>
            <w:r w:rsidRPr="00E80F49">
              <w:rPr>
                <w:rFonts w:eastAsia="SimSun"/>
              </w:rPr>
              <w:t>RAN5#94-e</w:t>
            </w:r>
          </w:p>
        </w:tc>
      </w:tr>
      <w:tr w:rsidR="00FC4BDF" w:rsidRPr="00E80F49" w14:paraId="3A60CED3" w14:textId="77777777" w:rsidTr="00AD6059">
        <w:tc>
          <w:tcPr>
            <w:tcW w:w="1668" w:type="dxa"/>
            <w:shd w:val="clear" w:color="auto" w:fill="auto"/>
          </w:tcPr>
          <w:p w14:paraId="1F1CF2C5" w14:textId="77777777" w:rsidR="00FC4BDF" w:rsidRPr="00E80F49" w:rsidRDefault="00FC4BDF" w:rsidP="00AD6059">
            <w:pPr>
              <w:pStyle w:val="TAL"/>
              <w:rPr>
                <w:rFonts w:eastAsia="SimSun"/>
              </w:rPr>
            </w:pPr>
            <w:r w:rsidRPr="00E80F49">
              <w:rPr>
                <w:rFonts w:eastAsia="SimSun"/>
              </w:rPr>
              <w:t>DC_7A_n8A</w:t>
            </w:r>
          </w:p>
        </w:tc>
        <w:tc>
          <w:tcPr>
            <w:tcW w:w="4819" w:type="dxa"/>
            <w:shd w:val="clear" w:color="auto" w:fill="auto"/>
          </w:tcPr>
          <w:p w14:paraId="349A430A"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1D0A9773" w14:textId="77777777" w:rsidR="00FC4BDF" w:rsidRPr="00E80F49" w:rsidRDefault="00FC4BDF" w:rsidP="00AD6059">
            <w:pPr>
              <w:pStyle w:val="TAL"/>
              <w:rPr>
                <w:rFonts w:eastAsia="SimSun"/>
              </w:rPr>
            </w:pPr>
            <w:r w:rsidRPr="00E80F49">
              <w:rPr>
                <w:rFonts w:eastAsia="SimSun"/>
              </w:rPr>
              <w:t>RAN5#95-e</w:t>
            </w:r>
          </w:p>
        </w:tc>
      </w:tr>
      <w:tr w:rsidR="00FC4BDF" w:rsidRPr="00E80F49" w14:paraId="4FACE646" w14:textId="77777777" w:rsidTr="00AD6059">
        <w:tc>
          <w:tcPr>
            <w:tcW w:w="1668" w:type="dxa"/>
            <w:shd w:val="clear" w:color="auto" w:fill="auto"/>
          </w:tcPr>
          <w:p w14:paraId="2EEB4966" w14:textId="77777777" w:rsidR="00FC4BDF" w:rsidRPr="00E80F49" w:rsidRDefault="00FC4BDF" w:rsidP="00AD6059">
            <w:pPr>
              <w:pStyle w:val="TAL"/>
              <w:rPr>
                <w:lang w:eastAsia="zh-CN"/>
              </w:rPr>
            </w:pPr>
            <w:r w:rsidRPr="00E80F49">
              <w:rPr>
                <w:rFonts w:eastAsia="SimSun"/>
              </w:rPr>
              <w:t>DC_7A_n28A</w:t>
            </w:r>
          </w:p>
        </w:tc>
        <w:tc>
          <w:tcPr>
            <w:tcW w:w="4819" w:type="dxa"/>
            <w:shd w:val="clear" w:color="auto" w:fill="auto"/>
          </w:tcPr>
          <w:p w14:paraId="136B923E"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0D6133E" w14:textId="77777777" w:rsidR="00FC4BDF" w:rsidRPr="00E80F49" w:rsidRDefault="00FC4BDF" w:rsidP="00AD6059">
            <w:pPr>
              <w:pStyle w:val="TAL"/>
              <w:rPr>
                <w:lang w:eastAsia="zh-CN"/>
              </w:rPr>
            </w:pPr>
            <w:r w:rsidRPr="00E80F49">
              <w:rPr>
                <w:rFonts w:eastAsia="SimSun"/>
              </w:rPr>
              <w:t>RAN5#92-e</w:t>
            </w:r>
          </w:p>
        </w:tc>
      </w:tr>
      <w:tr w:rsidR="00FC4BDF" w:rsidRPr="00E80F49" w14:paraId="4D4C90F8" w14:textId="77777777" w:rsidTr="00AD6059">
        <w:tc>
          <w:tcPr>
            <w:tcW w:w="1668" w:type="dxa"/>
            <w:shd w:val="clear" w:color="auto" w:fill="auto"/>
          </w:tcPr>
          <w:p w14:paraId="370AE079"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37526204"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6E87080B"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RAN5#88-e</w:t>
            </w:r>
          </w:p>
        </w:tc>
      </w:tr>
      <w:tr w:rsidR="00FC4BDF" w:rsidRPr="00E80F49" w14:paraId="262A0BFD" w14:textId="77777777" w:rsidTr="00AD6059">
        <w:tc>
          <w:tcPr>
            <w:tcW w:w="1668" w:type="dxa"/>
            <w:shd w:val="clear" w:color="auto" w:fill="auto"/>
          </w:tcPr>
          <w:p w14:paraId="0D62676B" w14:textId="77777777" w:rsidR="00FC4BDF" w:rsidRPr="00E80F49" w:rsidRDefault="00FC4BDF" w:rsidP="00AD6059">
            <w:pPr>
              <w:pStyle w:val="TAL"/>
              <w:rPr>
                <w:b/>
              </w:rPr>
            </w:pPr>
            <w:r w:rsidRPr="00E80F49">
              <w:rPr>
                <w:lang w:eastAsia="zh-CN"/>
              </w:rPr>
              <w:t>DC_7A_n78A</w:t>
            </w:r>
          </w:p>
        </w:tc>
        <w:tc>
          <w:tcPr>
            <w:tcW w:w="4819" w:type="dxa"/>
            <w:shd w:val="clear" w:color="auto" w:fill="auto"/>
          </w:tcPr>
          <w:p w14:paraId="132627E0" w14:textId="77777777" w:rsidR="00FC4BDF" w:rsidRPr="00E80F49" w:rsidRDefault="00FC4BDF" w:rsidP="00AD6059">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39D47219" w14:textId="77777777" w:rsidR="00FC4BDF" w:rsidRPr="00E80F49" w:rsidRDefault="00FC4BDF" w:rsidP="00AD6059">
            <w:pPr>
              <w:pStyle w:val="TAL"/>
              <w:rPr>
                <w:b/>
              </w:rPr>
            </w:pPr>
            <w:r w:rsidRPr="00E80F49">
              <w:rPr>
                <w:lang w:eastAsia="zh-CN"/>
              </w:rPr>
              <w:t>RAN5#92-e</w:t>
            </w:r>
          </w:p>
        </w:tc>
      </w:tr>
      <w:tr w:rsidR="00FC4BDF" w:rsidRPr="00E80F49" w14:paraId="45537105" w14:textId="77777777" w:rsidTr="00AD6059">
        <w:tc>
          <w:tcPr>
            <w:tcW w:w="1668" w:type="dxa"/>
            <w:shd w:val="clear" w:color="auto" w:fill="auto"/>
          </w:tcPr>
          <w:p w14:paraId="361AB9C2" w14:textId="77777777" w:rsidR="00FC4BDF" w:rsidRPr="00E80F49" w:rsidRDefault="00FC4BDF" w:rsidP="00AD6059">
            <w:pPr>
              <w:pStyle w:val="TAL"/>
              <w:rPr>
                <w:lang w:eastAsia="zh-CN"/>
              </w:rPr>
            </w:pPr>
            <w:r w:rsidRPr="00E80F49">
              <w:rPr>
                <w:lang w:eastAsia="zh-CN"/>
              </w:rPr>
              <w:t>DC_8A_n1A</w:t>
            </w:r>
          </w:p>
        </w:tc>
        <w:tc>
          <w:tcPr>
            <w:tcW w:w="4819" w:type="dxa"/>
            <w:shd w:val="clear" w:color="auto" w:fill="auto"/>
          </w:tcPr>
          <w:p w14:paraId="3A5520F1"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6EDD92BE" w14:textId="77777777" w:rsidR="00FC4BDF" w:rsidRPr="00E80F49" w:rsidRDefault="00FC4BDF" w:rsidP="00AD6059">
            <w:pPr>
              <w:pStyle w:val="TAL"/>
              <w:rPr>
                <w:lang w:eastAsia="zh-CN"/>
              </w:rPr>
            </w:pPr>
            <w:r w:rsidRPr="00E80F49">
              <w:rPr>
                <w:lang w:eastAsia="zh-CN"/>
              </w:rPr>
              <w:t>RAN5#88-e</w:t>
            </w:r>
          </w:p>
        </w:tc>
      </w:tr>
      <w:tr w:rsidR="00FC4BDF" w:rsidRPr="00E80F49" w14:paraId="7CE25861" w14:textId="77777777" w:rsidTr="00AD6059">
        <w:tc>
          <w:tcPr>
            <w:tcW w:w="1668" w:type="dxa"/>
            <w:shd w:val="clear" w:color="auto" w:fill="auto"/>
          </w:tcPr>
          <w:p w14:paraId="2D23992B" w14:textId="77777777" w:rsidR="00FC4BDF" w:rsidRPr="00E80F49" w:rsidRDefault="00FC4BDF" w:rsidP="00AD6059">
            <w:pPr>
              <w:pStyle w:val="TAL"/>
              <w:rPr>
                <w:lang w:eastAsia="zh-CN"/>
              </w:rPr>
            </w:pPr>
            <w:r w:rsidRPr="00E80F49">
              <w:rPr>
                <w:lang w:eastAsia="zh-CN"/>
              </w:rPr>
              <w:t>DC_8A_n3A</w:t>
            </w:r>
          </w:p>
        </w:tc>
        <w:tc>
          <w:tcPr>
            <w:tcW w:w="4819" w:type="dxa"/>
            <w:shd w:val="clear" w:color="auto" w:fill="auto"/>
          </w:tcPr>
          <w:p w14:paraId="49B7E3FB"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2EB1FA76" w14:textId="77777777" w:rsidR="00FC4BDF" w:rsidRPr="00E80F49" w:rsidRDefault="00FC4BDF" w:rsidP="00AD6059">
            <w:pPr>
              <w:pStyle w:val="TAL"/>
              <w:rPr>
                <w:lang w:eastAsia="zh-CN"/>
              </w:rPr>
            </w:pPr>
            <w:r w:rsidRPr="00E80F49">
              <w:rPr>
                <w:lang w:eastAsia="zh-CN"/>
              </w:rPr>
              <w:t>RAN5#</w:t>
            </w:r>
            <w:r>
              <w:rPr>
                <w:lang w:eastAsia="zh-CN"/>
              </w:rPr>
              <w:t>96-e</w:t>
            </w:r>
          </w:p>
        </w:tc>
      </w:tr>
      <w:tr w:rsidR="00FC4BDF" w:rsidRPr="00E80F49" w14:paraId="718B84EB" w14:textId="77777777" w:rsidTr="00AD6059">
        <w:tc>
          <w:tcPr>
            <w:tcW w:w="1668" w:type="dxa"/>
            <w:shd w:val="clear" w:color="auto" w:fill="auto"/>
          </w:tcPr>
          <w:p w14:paraId="12658770" w14:textId="77777777" w:rsidR="00FC4BDF" w:rsidRPr="00E80F49" w:rsidRDefault="00FC4BDF" w:rsidP="00AD6059">
            <w:pPr>
              <w:pStyle w:val="TAL"/>
              <w:rPr>
                <w:lang w:eastAsia="zh-CN"/>
              </w:rPr>
            </w:pPr>
            <w:r w:rsidRPr="00E80F49">
              <w:rPr>
                <w:lang w:eastAsia="zh-CN"/>
              </w:rPr>
              <w:t>DC_8A_n20A</w:t>
            </w:r>
          </w:p>
        </w:tc>
        <w:tc>
          <w:tcPr>
            <w:tcW w:w="4819" w:type="dxa"/>
            <w:shd w:val="clear" w:color="auto" w:fill="auto"/>
          </w:tcPr>
          <w:p w14:paraId="5C099373"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6A92B8" w14:textId="77777777" w:rsidR="00FC4BDF" w:rsidRPr="00E80F49" w:rsidRDefault="00FC4BDF" w:rsidP="00AD6059">
            <w:pPr>
              <w:pStyle w:val="TAL"/>
              <w:rPr>
                <w:lang w:eastAsia="zh-CN"/>
              </w:rPr>
            </w:pPr>
            <w:r w:rsidRPr="00E80F49">
              <w:rPr>
                <w:lang w:eastAsia="zh-CN"/>
              </w:rPr>
              <w:t>RAN5#</w:t>
            </w:r>
            <w:r>
              <w:rPr>
                <w:lang w:eastAsia="zh-CN"/>
              </w:rPr>
              <w:t>96-e</w:t>
            </w:r>
          </w:p>
        </w:tc>
      </w:tr>
      <w:tr w:rsidR="00FC4BDF" w:rsidRPr="00E80F49" w14:paraId="62432EC5" w14:textId="77777777" w:rsidTr="00AD6059">
        <w:tc>
          <w:tcPr>
            <w:tcW w:w="1668" w:type="dxa"/>
            <w:shd w:val="clear" w:color="auto" w:fill="auto"/>
          </w:tcPr>
          <w:p w14:paraId="107710C1" w14:textId="77777777" w:rsidR="00FC4BDF" w:rsidRPr="00E80F49" w:rsidRDefault="00FC4BDF" w:rsidP="00AD6059">
            <w:pPr>
              <w:pStyle w:val="TAL"/>
              <w:rPr>
                <w:lang w:eastAsia="zh-CN"/>
              </w:rPr>
            </w:pPr>
            <w:r w:rsidRPr="00E80F49">
              <w:rPr>
                <w:lang w:eastAsia="zh-CN"/>
              </w:rPr>
              <w:t>DC_8A_n28A</w:t>
            </w:r>
          </w:p>
        </w:tc>
        <w:tc>
          <w:tcPr>
            <w:tcW w:w="4819" w:type="dxa"/>
            <w:shd w:val="clear" w:color="auto" w:fill="auto"/>
          </w:tcPr>
          <w:p w14:paraId="42CA6673"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69C9154E" w14:textId="77777777" w:rsidR="00FC4BDF" w:rsidRPr="00E80F49" w:rsidRDefault="00FC4BDF" w:rsidP="00AD6059">
            <w:pPr>
              <w:pStyle w:val="TAL"/>
              <w:rPr>
                <w:lang w:eastAsia="zh-CN"/>
              </w:rPr>
            </w:pPr>
            <w:r w:rsidRPr="00E80F49">
              <w:rPr>
                <w:lang w:eastAsia="zh-CN"/>
              </w:rPr>
              <w:t>RAN5#95-e</w:t>
            </w:r>
          </w:p>
        </w:tc>
      </w:tr>
      <w:tr w:rsidR="00FC4BDF" w:rsidRPr="00E80F49" w14:paraId="51D20B2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66628D0" w14:textId="77777777" w:rsidR="00FC4BDF" w:rsidRPr="00E80F49" w:rsidRDefault="00FC4BDF" w:rsidP="00AD6059">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3886F5"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E4537" w14:textId="77777777" w:rsidR="00FC4BDF" w:rsidRPr="00E80F49" w:rsidRDefault="00FC4BDF" w:rsidP="00AD6059">
            <w:pPr>
              <w:pStyle w:val="TAL"/>
              <w:rPr>
                <w:rFonts w:eastAsia="SimSun"/>
              </w:rPr>
            </w:pPr>
            <w:r w:rsidRPr="00E80F49">
              <w:rPr>
                <w:rFonts w:eastAsia="SimSun"/>
              </w:rPr>
              <w:t>RAN5#</w:t>
            </w:r>
            <w:r>
              <w:rPr>
                <w:rFonts w:eastAsia="SimSun"/>
              </w:rPr>
              <w:t>96-e</w:t>
            </w:r>
          </w:p>
        </w:tc>
      </w:tr>
      <w:tr w:rsidR="00FC4BDF" w:rsidRPr="00E80F49" w14:paraId="6DC7110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202852E" w14:textId="77777777" w:rsidR="00FC4BDF" w:rsidRPr="00E80F49" w:rsidRDefault="00FC4BDF" w:rsidP="00AD6059">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BBD70E" w14:textId="77777777" w:rsidR="00FC4BDF" w:rsidRPr="00E80F49" w:rsidRDefault="00FC4BDF" w:rsidP="00AD605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36076A" w14:textId="77777777" w:rsidR="00FC4BDF" w:rsidRPr="00E80F49" w:rsidRDefault="00FC4BDF" w:rsidP="00AD6059">
            <w:pPr>
              <w:pStyle w:val="TAL"/>
              <w:rPr>
                <w:rFonts w:eastAsia="SimSun"/>
              </w:rPr>
            </w:pPr>
            <w:r w:rsidRPr="00E80F49">
              <w:rPr>
                <w:rFonts w:eastAsia="Malgun Gothic"/>
                <w:lang w:eastAsia="zh-CN"/>
              </w:rPr>
              <w:t>RAN5#91-e</w:t>
            </w:r>
          </w:p>
        </w:tc>
      </w:tr>
      <w:tr w:rsidR="00FC4BDF" w:rsidRPr="00E80F49" w14:paraId="56496B4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8E4F0C5"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F57B06"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D7DA1"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RAN5#93-e</w:t>
            </w:r>
          </w:p>
        </w:tc>
      </w:tr>
      <w:tr w:rsidR="00FC4BDF" w:rsidRPr="00E80F49" w14:paraId="4C4E5F6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9A5117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9C663D"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0B01BD"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68AF22B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5AE4DD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ED8BD2"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19D93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49690673"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1D2C8F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74EF25"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072D7D"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0BCA4D23"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D295526" w14:textId="77777777" w:rsidR="00FC4BDF" w:rsidRPr="00E80F49" w:rsidRDefault="00FC4BDF" w:rsidP="00AD6059">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B477D0" w14:textId="77777777" w:rsidR="00FC4BDF" w:rsidRPr="00E80F49" w:rsidRDefault="00FC4BDF" w:rsidP="00AD6059">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DC_12A_n2A).zip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651458" w14:textId="77777777" w:rsidR="00FC4BDF" w:rsidRPr="00E80F49" w:rsidRDefault="00FC4BDF" w:rsidP="00AD6059">
            <w:pPr>
              <w:keepNext/>
              <w:keepLines/>
              <w:spacing w:after="0"/>
              <w:rPr>
                <w:rFonts w:ascii="Arial" w:eastAsia="Malgun Gothic" w:hAnsi="Arial"/>
                <w:sz w:val="18"/>
                <w:lang w:eastAsia="zh-CN"/>
              </w:rPr>
            </w:pPr>
            <w:r>
              <w:rPr>
                <w:rFonts w:ascii="Arial" w:eastAsia="Malgun Gothic" w:hAnsi="Arial"/>
                <w:sz w:val="18"/>
                <w:lang w:eastAsia="zh-CN"/>
              </w:rPr>
              <w:t>RAN5#98</w:t>
            </w:r>
          </w:p>
        </w:tc>
      </w:tr>
      <w:tr w:rsidR="00FC4BDF" w:rsidRPr="00E80F49" w14:paraId="73848B5F"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AFDF108"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4BE63"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D8A6D1"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RAN5#91-e</w:t>
            </w:r>
          </w:p>
        </w:tc>
      </w:tr>
      <w:tr w:rsidR="00FC4BDF" w:rsidRPr="00E80F49" w14:paraId="3AE5B15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EE3A77C" w14:textId="77777777" w:rsidR="00FC4BDF" w:rsidRPr="00E80F49" w:rsidRDefault="00FC4BDF" w:rsidP="00AD6059">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9D1025"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13BF3" w14:textId="77777777" w:rsidR="00FC4BDF" w:rsidRPr="00E80F49" w:rsidRDefault="00FC4BDF" w:rsidP="00AD6059">
            <w:pPr>
              <w:pStyle w:val="TAL"/>
            </w:pPr>
            <w:r w:rsidRPr="00E80F49">
              <w:rPr>
                <w:lang w:eastAsia="zh-CN"/>
              </w:rPr>
              <w:t>RAN5#92-e</w:t>
            </w:r>
          </w:p>
        </w:tc>
      </w:tr>
      <w:tr w:rsidR="00FC4BDF" w:rsidRPr="00E80F49" w14:paraId="44986B5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8D05AAD" w14:textId="77777777" w:rsidR="00FC4BDF" w:rsidRPr="00E80F49" w:rsidRDefault="00FC4BDF" w:rsidP="00AD6059">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33680E" w14:textId="77777777" w:rsidR="00FC4BDF" w:rsidRPr="00E80F49" w:rsidRDefault="00FC4BDF" w:rsidP="00AD6059">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2BA652" w14:textId="77777777" w:rsidR="00FC4BDF" w:rsidRPr="00E80F49" w:rsidRDefault="00FC4BDF" w:rsidP="00AD6059">
            <w:pPr>
              <w:pStyle w:val="TAL"/>
              <w:rPr>
                <w:lang w:eastAsia="zh-CN"/>
              </w:rPr>
            </w:pPr>
            <w:r w:rsidRPr="00E80F49">
              <w:rPr>
                <w:rFonts w:eastAsia="Malgun Gothic"/>
                <w:lang w:eastAsia="zh-CN"/>
              </w:rPr>
              <w:t>RAN5#</w:t>
            </w:r>
            <w:r>
              <w:rPr>
                <w:rFonts w:eastAsia="Malgun Gothic"/>
                <w:lang w:eastAsia="zh-CN"/>
              </w:rPr>
              <w:t>96-e</w:t>
            </w:r>
          </w:p>
        </w:tc>
      </w:tr>
      <w:tr w:rsidR="00FC4BDF" w:rsidRPr="00E80F49" w14:paraId="665A2F2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65A8A0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6DE277"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5EAB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FC4BDF" w:rsidRPr="00E80F49" w14:paraId="3347ABA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CCF6EEA" w14:textId="77777777" w:rsidR="00FC4BDF" w:rsidRPr="00E80F49" w:rsidRDefault="00FC4BDF" w:rsidP="00AD6059">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DEE3FF" w14:textId="77777777" w:rsidR="00FC4BDF" w:rsidRPr="00E80F49" w:rsidRDefault="00FC4BDF" w:rsidP="00AD6059">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DD7112" w14:textId="77777777" w:rsidR="00FC4BDF" w:rsidRPr="00E80F49" w:rsidRDefault="00FC4BDF" w:rsidP="00AD6059">
            <w:pPr>
              <w:pStyle w:val="TAL"/>
              <w:rPr>
                <w:rFonts w:eastAsia="Malgun Gothic"/>
                <w:lang w:eastAsia="zh-CN"/>
              </w:rPr>
            </w:pPr>
            <w:r w:rsidRPr="00E80F49">
              <w:rPr>
                <w:lang w:eastAsia="zh-CN"/>
              </w:rPr>
              <w:t>RAN5#94-e</w:t>
            </w:r>
          </w:p>
        </w:tc>
      </w:tr>
      <w:tr w:rsidR="00FC4BDF" w:rsidRPr="00E80F49" w14:paraId="15B8242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F91506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C76439"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5CDDDC"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FC4BDF" w:rsidRPr="00E80F49" w14:paraId="2CCFC61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44ECC5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023B4F"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AA42C1"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FC4BDF" w:rsidRPr="00E80F49" w14:paraId="44302D2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9EF7AB5" w14:textId="77777777" w:rsidR="00FC4BDF" w:rsidRPr="00E80F49" w:rsidRDefault="00FC4BDF" w:rsidP="00AD6059">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43527D"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C04BFE" w14:textId="77777777" w:rsidR="00FC4BDF" w:rsidRPr="00E80F49" w:rsidRDefault="00FC4BDF" w:rsidP="00AD6059">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FC4BDF" w:rsidRPr="00E80F49" w14:paraId="7C3DF87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741483A" w14:textId="77777777" w:rsidR="00FC4BDF" w:rsidRDefault="00FC4BDF" w:rsidP="00AD6059">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C93BD"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3C9C1E" w14:textId="77777777" w:rsidR="00FC4BDF" w:rsidRDefault="00FC4BDF" w:rsidP="00AD6059">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FC4BDF" w:rsidRPr="00E80F49" w14:paraId="4E83F32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0712D8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ECF85A"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0059D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RAN5#94-e</w:t>
            </w:r>
          </w:p>
        </w:tc>
      </w:tr>
      <w:tr w:rsidR="00FC4BDF" w:rsidRPr="00E80F49" w14:paraId="10CCC3BD"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713519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2EF44F"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5F79B4"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RAN5#92-e</w:t>
            </w:r>
          </w:p>
        </w:tc>
      </w:tr>
      <w:tr w:rsidR="00FC4BDF" w:rsidRPr="00E80F49" w14:paraId="5B4109BA"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A7DD8D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F580C2"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597097"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53839DA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91EF93D"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4C7CBD"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5A47D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5446B73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B4434F5" w14:textId="77777777" w:rsidR="00FC4BDF" w:rsidRPr="00E80F49" w:rsidRDefault="00FC4BDF" w:rsidP="00AD6059">
            <w:pPr>
              <w:keepNext/>
              <w:keepLines/>
              <w:spacing w:after="0"/>
              <w:rPr>
                <w:rFonts w:ascii="Arial" w:eastAsia="Malgun Gothic" w:hAnsi="Arial"/>
                <w:sz w:val="18"/>
                <w:lang w:eastAsia="zh-CN"/>
              </w:rPr>
            </w:pPr>
            <w:bookmarkStart w:id="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B08FAC"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8465EB"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FC4BDF" w:rsidRPr="00E80F49" w14:paraId="7E2519CA" w14:textId="77777777" w:rsidTr="00AD6059">
        <w:tc>
          <w:tcPr>
            <w:tcW w:w="1668" w:type="dxa"/>
            <w:shd w:val="clear" w:color="auto" w:fill="auto"/>
          </w:tcPr>
          <w:p w14:paraId="37EEED4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641291A4"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376A2548"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FC4BDF" w:rsidRPr="00E80F49" w14:paraId="1432973A" w14:textId="77777777" w:rsidTr="00AD6059">
        <w:tc>
          <w:tcPr>
            <w:tcW w:w="1668" w:type="dxa"/>
            <w:shd w:val="clear" w:color="auto" w:fill="auto"/>
          </w:tcPr>
          <w:p w14:paraId="705B4407"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784DC53D"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5A94A95F"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bookmarkEnd w:id="9"/>
      <w:tr w:rsidR="00FC4BDF" w:rsidRPr="00E80F49" w14:paraId="17280E64" w14:textId="77777777" w:rsidTr="00AD6059">
        <w:tc>
          <w:tcPr>
            <w:tcW w:w="1668" w:type="dxa"/>
            <w:shd w:val="clear" w:color="auto" w:fill="auto"/>
          </w:tcPr>
          <w:p w14:paraId="73E04D41"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7F00B7DC"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599A7FD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RAN5#95-e</w:t>
            </w:r>
          </w:p>
        </w:tc>
      </w:tr>
      <w:tr w:rsidR="00FC4BDF" w:rsidRPr="00E80F49" w14:paraId="38302EF7" w14:textId="77777777" w:rsidTr="00AD6059">
        <w:tc>
          <w:tcPr>
            <w:tcW w:w="1668" w:type="dxa"/>
            <w:shd w:val="clear" w:color="auto" w:fill="auto"/>
          </w:tcPr>
          <w:p w14:paraId="76BCC247"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2762796"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49D980D4"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3DFC7CD3" w14:textId="77777777" w:rsidTr="00AD6059">
        <w:tc>
          <w:tcPr>
            <w:tcW w:w="1668" w:type="dxa"/>
            <w:shd w:val="clear" w:color="auto" w:fill="auto"/>
          </w:tcPr>
          <w:p w14:paraId="2B868D6D"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3EC6450"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7ED14978"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1A179319" w14:textId="77777777" w:rsidTr="00AD6059">
        <w:tc>
          <w:tcPr>
            <w:tcW w:w="1668" w:type="dxa"/>
            <w:shd w:val="clear" w:color="auto" w:fill="auto"/>
          </w:tcPr>
          <w:p w14:paraId="1A4D8ACA"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BD21C95"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369F589F"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tr w:rsidR="00FC4BDF" w:rsidRPr="00E80F49" w14:paraId="7C53AB5B" w14:textId="77777777" w:rsidTr="00AD6059">
        <w:tc>
          <w:tcPr>
            <w:tcW w:w="1668" w:type="dxa"/>
            <w:shd w:val="clear" w:color="auto" w:fill="auto"/>
          </w:tcPr>
          <w:p w14:paraId="1572D690"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819" w:type="dxa"/>
            <w:shd w:val="clear" w:color="auto" w:fill="auto"/>
          </w:tcPr>
          <w:p w14:paraId="719E19CB" w14:textId="21DA799B"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w:t>
            </w:r>
            <w:r>
              <w:rPr>
                <w:rFonts w:ascii="Arial" w:eastAsia="SimSun" w:hAnsi="Arial"/>
                <w:sz w:val="18"/>
                <w:lang w:eastAsia="ja-JP"/>
              </w:rPr>
              <w:t>28</w:t>
            </w:r>
            <w:r w:rsidRPr="00E80F49">
              <w:rPr>
                <w:rFonts w:ascii="Arial" w:eastAsia="SimSun" w:hAnsi="Arial"/>
                <w:sz w:val="18"/>
                <w:lang w:eastAsia="ja-JP"/>
              </w:rPr>
              <w:t>A)</w:t>
            </w:r>
            <w:ins w:id="10" w:author="Takashi Akao (赤尾 貴志)" w:date="2023-05-12T18:02:00Z">
              <w:r>
                <w:rPr>
                  <w:rFonts w:ascii="Arial" w:eastAsia="SimSun" w:hAnsi="Arial"/>
                  <w:sz w:val="18"/>
                  <w:lang w:eastAsia="ja-JP"/>
                </w:rPr>
                <w:t>_v2</w:t>
              </w:r>
            </w:ins>
            <w:r w:rsidRPr="00E80F49">
              <w:rPr>
                <w:rFonts w:ascii="Arial" w:eastAsia="SimSun" w:hAnsi="Arial"/>
                <w:sz w:val="18"/>
                <w:lang w:eastAsia="ja-JP"/>
              </w:rPr>
              <w:t>.zip</w:t>
            </w:r>
          </w:p>
        </w:tc>
        <w:tc>
          <w:tcPr>
            <w:tcW w:w="2268" w:type="dxa"/>
            <w:shd w:val="clear" w:color="auto" w:fill="auto"/>
          </w:tcPr>
          <w:p w14:paraId="3F2DA0BD" w14:textId="77777777" w:rsidR="00FC4BDF" w:rsidDel="000C74B1" w:rsidRDefault="00FC4BDF" w:rsidP="00AD6059">
            <w:pPr>
              <w:keepNext/>
              <w:keepLines/>
              <w:spacing w:after="0"/>
              <w:rPr>
                <w:del w:id="11" w:author="貴志 赤尾" w:date="2023-05-24T09:13:00Z"/>
                <w:rFonts w:ascii="Arial" w:eastAsia="SimSun" w:hAnsi="Arial"/>
                <w:sz w:val="18"/>
              </w:rPr>
            </w:pPr>
            <w:del w:id="12" w:author="貴志 赤尾" w:date="2023-05-24T09:13:00Z">
              <w:r w:rsidRPr="00E80F49" w:rsidDel="000C74B1">
                <w:rPr>
                  <w:rFonts w:ascii="Arial" w:eastAsia="SimSun" w:hAnsi="Arial"/>
                  <w:sz w:val="18"/>
                </w:rPr>
                <w:delText>RAN5#9</w:delText>
              </w:r>
              <w:r w:rsidDel="000C74B1">
                <w:rPr>
                  <w:rFonts w:ascii="Arial" w:eastAsia="SimSun" w:hAnsi="Arial"/>
                  <w:sz w:val="18"/>
                </w:rPr>
                <w:delText>8</w:delText>
              </w:r>
            </w:del>
          </w:p>
          <w:p w14:paraId="59506586" w14:textId="6418FD0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FC4BDF" w:rsidRPr="00E80F49" w14:paraId="082CF996" w14:textId="77777777" w:rsidTr="00AD6059">
        <w:tc>
          <w:tcPr>
            <w:tcW w:w="1668" w:type="dxa"/>
            <w:shd w:val="clear" w:color="auto" w:fill="auto"/>
          </w:tcPr>
          <w:p w14:paraId="30E1AE8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CF25806"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5827C13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46CD2320" w14:textId="77777777" w:rsidTr="00AD6059">
        <w:tc>
          <w:tcPr>
            <w:tcW w:w="1668" w:type="dxa"/>
            <w:shd w:val="clear" w:color="auto" w:fill="auto"/>
          </w:tcPr>
          <w:p w14:paraId="406F9A5A"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148144A4"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3E33082B"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12586599" w14:textId="77777777" w:rsidTr="00AD6059">
        <w:tc>
          <w:tcPr>
            <w:tcW w:w="1668" w:type="dxa"/>
            <w:shd w:val="clear" w:color="auto" w:fill="auto"/>
          </w:tcPr>
          <w:p w14:paraId="46C963BB"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3703E65C"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2BA920B4"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076E01B6" w14:textId="77777777" w:rsidTr="00AD6059">
        <w:tc>
          <w:tcPr>
            <w:tcW w:w="1668" w:type="dxa"/>
            <w:shd w:val="clear" w:color="auto" w:fill="auto"/>
          </w:tcPr>
          <w:p w14:paraId="643E47A4" w14:textId="77777777" w:rsidR="00FC4BDF" w:rsidRPr="00E80F49" w:rsidRDefault="00FC4BDF" w:rsidP="00AD6059">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44F4D19" w14:textId="77777777" w:rsidR="00FC4BDF" w:rsidRPr="00E80F49" w:rsidRDefault="00FC4BDF" w:rsidP="00AD6059">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314D8EDA" w14:textId="77777777" w:rsidR="00FC4BDF" w:rsidRPr="00E80F49" w:rsidRDefault="00FC4BDF" w:rsidP="00AD6059">
            <w:pPr>
              <w:keepNext/>
              <w:keepLines/>
              <w:spacing w:after="0"/>
              <w:rPr>
                <w:rFonts w:ascii="Arial" w:eastAsia="SimSun" w:hAnsi="Arial"/>
                <w:sz w:val="18"/>
              </w:rPr>
            </w:pPr>
            <w:r w:rsidRPr="00E80F49">
              <w:rPr>
                <w:rFonts w:ascii="Arial" w:eastAsia="Malgun Gothic" w:hAnsi="Arial"/>
                <w:sz w:val="18"/>
                <w:lang w:eastAsia="zh-CN"/>
              </w:rPr>
              <w:t>RAN5#94-e</w:t>
            </w:r>
          </w:p>
        </w:tc>
      </w:tr>
      <w:tr w:rsidR="00FC4BDF" w:rsidRPr="00E80F49" w14:paraId="7B5CA552" w14:textId="77777777" w:rsidTr="00AD6059">
        <w:tc>
          <w:tcPr>
            <w:tcW w:w="1668" w:type="dxa"/>
            <w:shd w:val="clear" w:color="auto" w:fill="auto"/>
          </w:tcPr>
          <w:p w14:paraId="224465A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4FC9CE6"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5A1BE63D"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FC4BDF" w:rsidRPr="00E80F49" w14:paraId="5392F56B" w14:textId="77777777" w:rsidTr="00AD6059">
        <w:tc>
          <w:tcPr>
            <w:tcW w:w="1668" w:type="dxa"/>
            <w:shd w:val="clear" w:color="auto" w:fill="auto"/>
          </w:tcPr>
          <w:p w14:paraId="2C3F41F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11D247EC"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4B1DDC23"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70063816" w14:textId="77777777" w:rsidTr="00AD6059">
        <w:tc>
          <w:tcPr>
            <w:tcW w:w="1668" w:type="dxa"/>
            <w:shd w:val="clear" w:color="auto" w:fill="auto"/>
          </w:tcPr>
          <w:p w14:paraId="47DDE762"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27026874"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226DF96B"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17691E92" w14:textId="77777777" w:rsidTr="00AD6059">
        <w:tc>
          <w:tcPr>
            <w:tcW w:w="1668" w:type="dxa"/>
            <w:shd w:val="clear" w:color="auto" w:fill="auto"/>
          </w:tcPr>
          <w:p w14:paraId="39A2A95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30483AEA"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5E08EC9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FC4BDF" w:rsidRPr="00E80F49" w14:paraId="1B2CAF5B"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6C685FB" w14:textId="77777777" w:rsidR="00FC4BDF" w:rsidRPr="00E80F49" w:rsidRDefault="00FC4BDF" w:rsidP="00AD6059">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0EB7D6"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F7BC9" w14:textId="77777777" w:rsidR="00FC4BDF" w:rsidRPr="00E80F49" w:rsidRDefault="00FC4BDF" w:rsidP="00AD6059">
            <w:pPr>
              <w:pStyle w:val="TAL"/>
            </w:pPr>
            <w:r w:rsidRPr="00E80F49">
              <w:rPr>
                <w:lang w:eastAsia="zh-CN"/>
              </w:rPr>
              <w:t>RAN5#92-e</w:t>
            </w:r>
          </w:p>
        </w:tc>
      </w:tr>
      <w:tr w:rsidR="00FC4BDF" w:rsidRPr="00E80F49" w14:paraId="67A6FE3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C4FE7AA" w14:textId="77777777" w:rsidR="00FC4BDF" w:rsidRPr="00E80F49" w:rsidRDefault="00FC4BDF" w:rsidP="00AD6059">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7721AD" w14:textId="77777777" w:rsidR="00FC4BDF" w:rsidRPr="00E80F49" w:rsidRDefault="00FC4BDF" w:rsidP="00AD605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53B72D" w14:textId="77777777" w:rsidR="00FC4BDF" w:rsidRPr="00E80F49" w:rsidRDefault="00FC4BDF" w:rsidP="00AD6059">
            <w:pPr>
              <w:pStyle w:val="TAL"/>
              <w:rPr>
                <w:lang w:eastAsia="zh-CN"/>
              </w:rPr>
            </w:pPr>
            <w:r w:rsidRPr="00E80F49">
              <w:rPr>
                <w:lang w:eastAsia="zh-CN"/>
              </w:rPr>
              <w:t>RAN5#94-e</w:t>
            </w:r>
          </w:p>
        </w:tc>
      </w:tr>
      <w:tr w:rsidR="00FC4BDF" w:rsidRPr="00E80F49" w14:paraId="3687B99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C730E53" w14:textId="77777777" w:rsidR="00FC4BDF" w:rsidRPr="00E80F49" w:rsidRDefault="00FC4BDF" w:rsidP="00AD6059">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F93C2D"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8662C3" w14:textId="77777777" w:rsidR="00FC4BDF" w:rsidRPr="00E80F49" w:rsidRDefault="00FC4BDF" w:rsidP="00AD6059">
            <w:pPr>
              <w:pStyle w:val="TAL"/>
              <w:rPr>
                <w:lang w:eastAsia="zh-CN"/>
              </w:rPr>
            </w:pPr>
            <w:r w:rsidRPr="00E80F49">
              <w:rPr>
                <w:rFonts w:eastAsia="SimSun"/>
              </w:rPr>
              <w:t>RAN5#94-e</w:t>
            </w:r>
          </w:p>
        </w:tc>
      </w:tr>
      <w:tr w:rsidR="00FC4BDF" w:rsidRPr="00E80F49" w14:paraId="6C62FE38"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FE6CAA4" w14:textId="77777777" w:rsidR="00FC4BDF" w:rsidRPr="00E80F49" w:rsidRDefault="00FC4BDF" w:rsidP="00AD6059">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F8BCB0" w14:textId="77777777" w:rsidR="00FC4BDF" w:rsidRPr="00E80F49" w:rsidRDefault="00FC4BDF" w:rsidP="00AD605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B6DE1" w14:textId="77777777" w:rsidR="00FC4BDF" w:rsidRPr="00E80F49" w:rsidRDefault="00FC4BDF" w:rsidP="00AD6059">
            <w:pPr>
              <w:pStyle w:val="TAL"/>
              <w:rPr>
                <w:lang w:eastAsia="zh-CN"/>
              </w:rPr>
            </w:pPr>
            <w:r w:rsidRPr="00E80F49">
              <w:rPr>
                <w:rFonts w:eastAsia="SimSun"/>
              </w:rPr>
              <w:t>RAN5#92-e</w:t>
            </w:r>
          </w:p>
        </w:tc>
      </w:tr>
      <w:tr w:rsidR="00FC4BDF" w:rsidRPr="00E80F49" w14:paraId="088666DE" w14:textId="77777777" w:rsidTr="00AD6059">
        <w:tc>
          <w:tcPr>
            <w:tcW w:w="1668" w:type="dxa"/>
            <w:shd w:val="clear" w:color="auto" w:fill="auto"/>
          </w:tcPr>
          <w:p w14:paraId="2CBF8E00"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4BB75FF4"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54E8F83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1D1F8380" w14:textId="77777777" w:rsidTr="00AD6059">
        <w:tc>
          <w:tcPr>
            <w:tcW w:w="1668" w:type="dxa"/>
            <w:shd w:val="clear" w:color="auto" w:fill="auto"/>
          </w:tcPr>
          <w:p w14:paraId="2724F7D1"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5043C3FF"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52C2FAE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2C2B89B8"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D047F5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963581"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F43D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FC4BDF" w:rsidRPr="00E80F49" w14:paraId="5323FA9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D4F2B3E" w14:textId="77777777" w:rsidR="00FC4BDF" w:rsidRPr="00E80F49" w:rsidRDefault="00FC4BDF" w:rsidP="00AD6059">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AA35F"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9A2FAE" w14:textId="77777777" w:rsidR="00FC4BDF" w:rsidRPr="00E80F49" w:rsidRDefault="00FC4BDF" w:rsidP="00AD6059">
            <w:pPr>
              <w:pStyle w:val="TAL"/>
              <w:rPr>
                <w:rFonts w:eastAsia="SimSun"/>
              </w:rPr>
            </w:pPr>
            <w:r w:rsidRPr="00E80F49">
              <w:rPr>
                <w:rFonts w:eastAsia="SimSun"/>
              </w:rPr>
              <w:t>RAN5#94-e</w:t>
            </w:r>
          </w:p>
        </w:tc>
      </w:tr>
      <w:tr w:rsidR="00FC4BDF" w:rsidRPr="00E80F49" w14:paraId="519C196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650F94D" w14:textId="77777777" w:rsidR="00FC4BDF" w:rsidRPr="00E80F49" w:rsidRDefault="00FC4BDF" w:rsidP="00AD6059">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78CA47"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F4CE53" w14:textId="77777777" w:rsidR="00FC4BDF" w:rsidRPr="00E80F49" w:rsidRDefault="00FC4BDF" w:rsidP="00AD6059">
            <w:pPr>
              <w:pStyle w:val="TAL"/>
              <w:rPr>
                <w:rFonts w:eastAsia="SimSun"/>
              </w:rPr>
            </w:pPr>
            <w:r w:rsidRPr="00E80F49">
              <w:rPr>
                <w:rFonts w:eastAsia="SimSun"/>
              </w:rPr>
              <w:t>RAN5#92-e</w:t>
            </w:r>
          </w:p>
        </w:tc>
      </w:tr>
      <w:tr w:rsidR="00FC4BDF" w:rsidRPr="00E80F49" w14:paraId="19227677"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C873053" w14:textId="77777777" w:rsidR="00FC4BDF" w:rsidRPr="00E80F49" w:rsidRDefault="00FC4BDF" w:rsidP="00AD6059">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55CAEE"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56B9CC" w14:textId="77777777" w:rsidR="00FC4BDF" w:rsidRPr="00E80F49" w:rsidRDefault="00FC4BDF" w:rsidP="00AD6059">
            <w:pPr>
              <w:pStyle w:val="TAL"/>
              <w:rPr>
                <w:rFonts w:eastAsia="SimSun"/>
              </w:rPr>
            </w:pPr>
            <w:r w:rsidRPr="00E80F49">
              <w:rPr>
                <w:rFonts w:eastAsia="SimSun"/>
              </w:rPr>
              <w:t>RAN5#92-e</w:t>
            </w:r>
          </w:p>
        </w:tc>
      </w:tr>
      <w:tr w:rsidR="00FC4BDF" w:rsidRPr="00E80F49" w14:paraId="45FE77DD"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A278547" w14:textId="77777777" w:rsidR="00FC4BDF" w:rsidRPr="00E80F49" w:rsidRDefault="00FC4BDF" w:rsidP="00AD6059">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30CAA9"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DB9561" w14:textId="77777777" w:rsidR="00FC4BDF" w:rsidRPr="00E80F49" w:rsidRDefault="00FC4BDF" w:rsidP="00AD6059">
            <w:pPr>
              <w:pStyle w:val="TAL"/>
              <w:rPr>
                <w:rFonts w:eastAsia="SimSun"/>
              </w:rPr>
            </w:pPr>
            <w:r w:rsidRPr="00E80F49">
              <w:rPr>
                <w:rFonts w:eastAsia="SimSun"/>
              </w:rPr>
              <w:t>RAN5#94-e</w:t>
            </w:r>
          </w:p>
        </w:tc>
      </w:tr>
      <w:tr w:rsidR="00FC4BDF" w:rsidRPr="00E80F49" w14:paraId="60590DE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E493A04" w14:textId="77777777" w:rsidR="00FC4BDF" w:rsidRPr="00E80F49" w:rsidRDefault="00FC4BDF" w:rsidP="00AD6059">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39866"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3A5EF1" w14:textId="77777777" w:rsidR="00FC4BDF" w:rsidRPr="00E80F49" w:rsidRDefault="00FC4BDF" w:rsidP="00AD6059">
            <w:pPr>
              <w:pStyle w:val="TAL"/>
              <w:rPr>
                <w:rFonts w:eastAsia="SimSun"/>
              </w:rPr>
            </w:pPr>
            <w:r w:rsidRPr="00E80F49">
              <w:rPr>
                <w:rFonts w:eastAsia="SimSun"/>
              </w:rPr>
              <w:t>RAN5#92-e</w:t>
            </w:r>
          </w:p>
        </w:tc>
      </w:tr>
      <w:tr w:rsidR="00FC4BDF" w:rsidRPr="00E80F49" w14:paraId="065A640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37651C5" w14:textId="77777777" w:rsidR="00FC4BDF" w:rsidRPr="00E80F49" w:rsidRDefault="00FC4BDF" w:rsidP="00AD6059">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2BD505"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981495" w14:textId="77777777" w:rsidR="00FC4BDF" w:rsidRPr="00E80F49" w:rsidRDefault="00FC4BDF" w:rsidP="00AD6059">
            <w:pPr>
              <w:pStyle w:val="TAL"/>
              <w:rPr>
                <w:rFonts w:eastAsia="SimSun"/>
              </w:rPr>
            </w:pPr>
            <w:r w:rsidRPr="00E80F49">
              <w:rPr>
                <w:rFonts w:eastAsia="SimSun"/>
              </w:rPr>
              <w:t>RAN5#94-e</w:t>
            </w:r>
          </w:p>
        </w:tc>
      </w:tr>
      <w:tr w:rsidR="00FC4BDF" w:rsidRPr="00E80F49" w14:paraId="5E29A788"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4BC60D2" w14:textId="77777777" w:rsidR="00FC4BDF" w:rsidRPr="00E80F49" w:rsidRDefault="00FC4BDF" w:rsidP="00AD6059">
            <w:pPr>
              <w:pStyle w:val="TAL"/>
              <w:rPr>
                <w:rFonts w:eastAsia="SimSun"/>
              </w:rPr>
            </w:pPr>
            <w:r>
              <w:rPr>
                <w:rFonts w:hint="eastAsia"/>
                <w:lang w:eastAsia="ja-JP"/>
              </w:rPr>
              <w:t>D</w:t>
            </w:r>
            <w:r>
              <w:rPr>
                <w:lang w:eastAsia="ja-JP"/>
              </w:rPr>
              <w:t>C_41A_n28A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DB30EE"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F0EFBB" w14:textId="77777777" w:rsidR="00FC4BDF" w:rsidRPr="00E80F49" w:rsidRDefault="00FC4BDF" w:rsidP="00AD6059">
            <w:pPr>
              <w:pStyle w:val="TAL"/>
              <w:rPr>
                <w:rFonts w:eastAsia="SimSun"/>
              </w:rPr>
            </w:pPr>
            <w:r>
              <w:rPr>
                <w:rFonts w:eastAsia="Malgun Gothic"/>
                <w:lang w:eastAsia="zh-CN"/>
              </w:rPr>
              <w:t>RAN5#98</w:t>
            </w:r>
          </w:p>
        </w:tc>
      </w:tr>
      <w:tr w:rsidR="00FC4BDF" w:rsidRPr="00E80F49" w14:paraId="30D19ADE"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F0CFAFF" w14:textId="77777777" w:rsidR="00FC4BDF" w:rsidRPr="00E80F49" w:rsidRDefault="00FC4BDF" w:rsidP="00AD6059">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060CBD" w14:textId="77777777" w:rsidR="00FC4BDF" w:rsidRPr="00E80F49" w:rsidRDefault="00FC4BDF" w:rsidP="00AD605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236B20" w14:textId="77777777" w:rsidR="00FC4BDF" w:rsidRPr="00E80F49" w:rsidRDefault="00FC4BDF" w:rsidP="00AD6059">
            <w:pPr>
              <w:pStyle w:val="TAL"/>
              <w:rPr>
                <w:rFonts w:eastAsia="SimSun"/>
              </w:rPr>
            </w:pPr>
            <w:r w:rsidRPr="00E80F49">
              <w:rPr>
                <w:rFonts w:eastAsia="Malgun Gothic"/>
                <w:lang w:eastAsia="zh-CN"/>
              </w:rPr>
              <w:t>RAN5#92-e</w:t>
            </w:r>
          </w:p>
        </w:tc>
      </w:tr>
      <w:tr w:rsidR="00FC4BDF" w:rsidRPr="00E80F49" w14:paraId="7E874053"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42F1462" w14:textId="77777777" w:rsidR="00FC4BDF" w:rsidRPr="00E80F49" w:rsidRDefault="00FC4BDF" w:rsidP="00AD6059">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2DD65B" w14:textId="77777777" w:rsidR="00FC4BDF" w:rsidRPr="00E80F49" w:rsidRDefault="00FC4BDF" w:rsidP="00AD605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854A7B" w14:textId="77777777" w:rsidR="00FC4BDF" w:rsidRPr="00E80F49" w:rsidRDefault="00FC4BDF" w:rsidP="00AD6059">
            <w:pPr>
              <w:pStyle w:val="TAL"/>
              <w:rPr>
                <w:rFonts w:eastAsia="Malgun Gothic"/>
                <w:lang w:eastAsia="zh-CN"/>
              </w:rPr>
            </w:pPr>
            <w:r w:rsidRPr="00E80F49">
              <w:rPr>
                <w:rFonts w:eastAsia="Malgun Gothic"/>
                <w:lang w:eastAsia="zh-CN"/>
              </w:rPr>
              <w:t>RAN5#92-e</w:t>
            </w:r>
          </w:p>
        </w:tc>
      </w:tr>
      <w:tr w:rsidR="00FC4BDF" w:rsidRPr="00E80F49" w14:paraId="703DCAC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5BBA2DF" w14:textId="77777777" w:rsidR="00FC4BDF" w:rsidRPr="00E80F49" w:rsidRDefault="00FC4BDF" w:rsidP="00AD6059">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63FC16"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CA9EE0" w14:textId="77777777" w:rsidR="00FC4BDF" w:rsidRPr="00E80F49" w:rsidRDefault="00FC4BDF" w:rsidP="00AD6059">
            <w:pPr>
              <w:pStyle w:val="TAL"/>
              <w:rPr>
                <w:rFonts w:eastAsia="SimSun"/>
              </w:rPr>
            </w:pPr>
            <w:r w:rsidRPr="00E80F49">
              <w:rPr>
                <w:rFonts w:eastAsia="SimSun"/>
              </w:rPr>
              <w:t>RAN5#92-e</w:t>
            </w:r>
          </w:p>
        </w:tc>
      </w:tr>
      <w:tr w:rsidR="00FC4BDF" w:rsidRPr="00E80F49" w14:paraId="5250E3DE"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D98C7C7" w14:textId="77777777" w:rsidR="00FC4BDF" w:rsidRPr="00E80F49" w:rsidRDefault="00FC4BDF" w:rsidP="00AD6059">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34D976" w14:textId="77777777" w:rsidR="00FC4BDF" w:rsidRPr="00E80F49" w:rsidRDefault="00FC4BDF" w:rsidP="00AD605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7583D" w14:textId="77777777" w:rsidR="00FC4BDF" w:rsidRPr="00E80F49" w:rsidRDefault="00FC4BDF" w:rsidP="00AD6059">
            <w:pPr>
              <w:pStyle w:val="TAL"/>
              <w:rPr>
                <w:rFonts w:eastAsia="SimSun"/>
              </w:rPr>
            </w:pPr>
            <w:r w:rsidRPr="00E80F49">
              <w:rPr>
                <w:rFonts w:eastAsia="SimSun"/>
              </w:rPr>
              <w:t>RAN5#92-e</w:t>
            </w:r>
          </w:p>
        </w:tc>
      </w:tr>
      <w:tr w:rsidR="00FC4BDF" w:rsidRPr="00E80F49" w14:paraId="635B8D6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4428EF9" w14:textId="77777777" w:rsidR="00FC4BDF" w:rsidRPr="00E80F49" w:rsidRDefault="00FC4BDF" w:rsidP="00AD6059">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739956" w14:textId="77777777" w:rsidR="00FC4BDF" w:rsidRPr="00E80F49" w:rsidRDefault="00FC4BDF" w:rsidP="00AD605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E3888" w14:textId="77777777" w:rsidR="00FC4BDF" w:rsidRPr="00E80F49" w:rsidRDefault="00FC4BDF" w:rsidP="00AD6059">
            <w:pPr>
              <w:pStyle w:val="TAL"/>
              <w:rPr>
                <w:rFonts w:eastAsia="SimSun"/>
              </w:rPr>
            </w:pPr>
            <w:r w:rsidRPr="00E80F49">
              <w:rPr>
                <w:rFonts w:eastAsia="Malgun Gothic"/>
                <w:lang w:eastAsia="zh-CN"/>
              </w:rPr>
              <w:t>RAN5#</w:t>
            </w:r>
            <w:r>
              <w:rPr>
                <w:rFonts w:eastAsia="Malgun Gothic"/>
                <w:lang w:eastAsia="zh-CN"/>
              </w:rPr>
              <w:t>96-e</w:t>
            </w:r>
          </w:p>
        </w:tc>
      </w:tr>
      <w:tr w:rsidR="00FC4BDF" w:rsidRPr="00E80F49" w14:paraId="00B43F8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A4C73A5" w14:textId="77777777" w:rsidR="00FC4BDF" w:rsidRPr="00E80F49" w:rsidRDefault="00FC4BDF" w:rsidP="00AD6059">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FD68DD" w14:textId="77777777" w:rsidR="00FC4BDF" w:rsidRPr="00E80F49" w:rsidRDefault="00FC4BDF" w:rsidP="00AD605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ACE404" w14:textId="77777777" w:rsidR="00FC4BDF" w:rsidRPr="00E80F49" w:rsidRDefault="00FC4BDF" w:rsidP="00AD6059">
            <w:pPr>
              <w:pStyle w:val="TAL"/>
              <w:rPr>
                <w:rFonts w:eastAsia="Malgun Gothic"/>
                <w:lang w:eastAsia="zh-CN"/>
              </w:rPr>
            </w:pPr>
            <w:r w:rsidRPr="00E80F49">
              <w:rPr>
                <w:rFonts w:eastAsia="Malgun Gothic"/>
                <w:lang w:eastAsia="zh-CN"/>
              </w:rPr>
              <w:t>RAN5#</w:t>
            </w:r>
            <w:r>
              <w:rPr>
                <w:rFonts w:eastAsia="Malgun Gothic"/>
                <w:lang w:eastAsia="zh-CN"/>
              </w:rPr>
              <w:t>96-e</w:t>
            </w:r>
          </w:p>
        </w:tc>
      </w:tr>
      <w:tr w:rsidR="00FC4BDF" w:rsidRPr="00E80F49" w14:paraId="23736DAA"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DF4E75F" w14:textId="77777777" w:rsidR="00FC4BDF" w:rsidRPr="00E80F49" w:rsidRDefault="00FC4BDF" w:rsidP="00AD6059">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CE122" w14:textId="77777777" w:rsidR="00FC4BDF" w:rsidRPr="00E80F49" w:rsidRDefault="00FC4BDF" w:rsidP="00AD6059">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35AE7B" w14:textId="77777777" w:rsidR="00FC4BDF" w:rsidRPr="00E80F49" w:rsidRDefault="00FC4BDF" w:rsidP="00AD6059">
            <w:pPr>
              <w:pStyle w:val="TAL"/>
              <w:rPr>
                <w:rFonts w:eastAsia="SimSun"/>
              </w:rPr>
            </w:pPr>
            <w:r w:rsidRPr="00E80F49">
              <w:rPr>
                <w:lang w:eastAsia="zh-CN"/>
              </w:rPr>
              <w:t>RAN5#8</w:t>
            </w:r>
            <w:r w:rsidRPr="00E80F49">
              <w:rPr>
                <w:lang w:eastAsia="zh-TW"/>
              </w:rPr>
              <w:t>8</w:t>
            </w:r>
            <w:r w:rsidRPr="00E80F49">
              <w:rPr>
                <w:lang w:eastAsia="zh-CN"/>
              </w:rPr>
              <w:t>-e</w:t>
            </w:r>
          </w:p>
        </w:tc>
      </w:tr>
      <w:tr w:rsidR="00FC4BDF" w:rsidRPr="00E80F49" w14:paraId="59E93A1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E42E974"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2C0B0"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A6E698"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RAN5#92-e</w:t>
            </w:r>
          </w:p>
        </w:tc>
      </w:tr>
      <w:tr w:rsidR="00FC4BDF" w:rsidRPr="00E80F49" w14:paraId="7FF70E97"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365B142"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4E2052"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3AC07C"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FC4BDF" w:rsidRPr="00E80F49" w14:paraId="38854F6B"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3F7A3E1"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56C43C"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B2EEF1"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RAN5#92-e</w:t>
            </w:r>
          </w:p>
        </w:tc>
      </w:tr>
      <w:tr w:rsidR="00FC4BDF" w:rsidRPr="00E80F49" w14:paraId="577835AF"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D449ABA" w14:textId="77777777" w:rsidR="00FC4BDF" w:rsidRPr="00E80F49" w:rsidRDefault="00FC4BDF" w:rsidP="00AD6059">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D01F" w14:textId="77777777" w:rsidR="00FC4BDF" w:rsidRPr="00C46B3C" w:rsidRDefault="00FC4BDF" w:rsidP="00AD6059">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6D2D85" w14:textId="77777777" w:rsidR="00FC4BDF" w:rsidRPr="00E80F49" w:rsidRDefault="00FC4BDF" w:rsidP="00AD6059">
            <w:pPr>
              <w:pStyle w:val="TAL"/>
              <w:rPr>
                <w:lang w:eastAsia="zh-CN"/>
              </w:rPr>
            </w:pPr>
            <w:r w:rsidRPr="00E80F49">
              <w:rPr>
                <w:lang w:eastAsia="zh-CN"/>
              </w:rPr>
              <w:t>RAN5#94-e</w:t>
            </w:r>
          </w:p>
        </w:tc>
      </w:tr>
      <w:tr w:rsidR="00FC4BDF" w:rsidRPr="00E80F49" w14:paraId="6FE4FB7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9B069C5"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67352"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12F8F1"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RAN5#92-e</w:t>
            </w:r>
          </w:p>
        </w:tc>
      </w:tr>
      <w:tr w:rsidR="00FC4BDF" w:rsidRPr="00E80F49" w14:paraId="3EE75330"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E8FA367" w14:textId="77777777" w:rsidR="00FC4BDF" w:rsidRDefault="00FC4BDF" w:rsidP="00AD6059">
            <w:pPr>
              <w:keepNext/>
              <w:keepLines/>
              <w:spacing w:after="0"/>
              <w:rPr>
                <w:rFonts w:ascii="Arial" w:hAnsi="Arial"/>
                <w:sz w:val="18"/>
                <w:lang w:eastAsia="zh-CN"/>
              </w:rPr>
            </w:pPr>
            <w:r>
              <w:rPr>
                <w:rFonts w:ascii="Arial" w:hAnsi="Arial"/>
                <w:sz w:val="18"/>
                <w:lang w:eastAsia="zh-CN"/>
              </w:rPr>
              <w:t>DC_71A_n2A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7C6F7A" w14:textId="77777777" w:rsidR="00FC4BDF" w:rsidRDefault="00FC4BDF" w:rsidP="00AD6059">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DC_71A_n2A).zip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CD529D" w14:textId="77777777" w:rsidR="00FC4BDF" w:rsidRDefault="00FC4BDF" w:rsidP="00AD6059">
            <w:pPr>
              <w:keepNext/>
              <w:keepLines/>
              <w:spacing w:after="0"/>
              <w:rPr>
                <w:rFonts w:ascii="Arial" w:hAnsi="Arial"/>
                <w:sz w:val="18"/>
                <w:lang w:eastAsia="zh-CN"/>
              </w:rPr>
            </w:pPr>
            <w:r>
              <w:rPr>
                <w:rFonts w:ascii="Arial" w:hAnsi="Arial"/>
                <w:sz w:val="18"/>
                <w:lang w:eastAsia="zh-CN"/>
              </w:rPr>
              <w:t>RAN5#98</w:t>
            </w:r>
          </w:p>
        </w:tc>
      </w:tr>
      <w:tr w:rsidR="00FC4BDF" w:rsidRPr="00E80F49" w14:paraId="3A9F5C4C"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B6F1F8B" w14:textId="77777777" w:rsidR="00FC4BDF" w:rsidRPr="00E80F49" w:rsidRDefault="00FC4BDF" w:rsidP="00AD6059">
            <w:pPr>
              <w:keepNext/>
              <w:keepLines/>
              <w:spacing w:after="0"/>
              <w:rPr>
                <w:rFonts w:ascii="Arial" w:hAnsi="Arial"/>
                <w:sz w:val="18"/>
                <w:lang w:eastAsia="zh-CN"/>
              </w:rPr>
            </w:pPr>
            <w:r>
              <w:rPr>
                <w:rFonts w:ascii="Arial" w:hAnsi="Arial"/>
                <w:sz w:val="18"/>
                <w:lang w:eastAsia="zh-CN"/>
              </w:rPr>
              <w:t>DC_71A_n66A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19FFCD" w14:textId="77777777" w:rsidR="00FC4BDF" w:rsidRPr="00E80F49" w:rsidRDefault="00FC4BDF" w:rsidP="00AD6059">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7708F4" w14:textId="77777777" w:rsidR="00FC4BDF" w:rsidRPr="00E80F49" w:rsidRDefault="00FC4BDF" w:rsidP="00AD6059">
            <w:pPr>
              <w:keepNext/>
              <w:keepLines/>
              <w:spacing w:after="0"/>
              <w:rPr>
                <w:rFonts w:ascii="Arial" w:hAnsi="Arial"/>
                <w:sz w:val="18"/>
                <w:lang w:eastAsia="zh-CN"/>
              </w:rPr>
            </w:pPr>
            <w:r>
              <w:rPr>
                <w:rFonts w:ascii="Arial" w:hAnsi="Arial"/>
                <w:sz w:val="18"/>
                <w:lang w:eastAsia="zh-CN"/>
              </w:rPr>
              <w:t>RAN5#98</w:t>
            </w:r>
          </w:p>
        </w:tc>
      </w:tr>
    </w:tbl>
    <w:p w14:paraId="3BDD0068" w14:textId="77777777" w:rsidR="00E77396" w:rsidRPr="00E80F49" w:rsidRDefault="00E77396" w:rsidP="00E77396"/>
    <w:bookmarkEnd w:id="7"/>
    <w:bookmarkEnd w:id="8"/>
    <w:p w14:paraId="28657491" w14:textId="77777777" w:rsidR="00E77396" w:rsidRDefault="00E77396" w:rsidP="00E77396">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735AFE6" w14:textId="3927BC92" w:rsidR="00E77396" w:rsidRPr="00ED3B71" w:rsidRDefault="00E77396" w:rsidP="00E77396">
      <w:pPr>
        <w:keepNext/>
        <w:keepLines/>
        <w:spacing w:before="180"/>
        <w:outlineLvl w:val="1"/>
        <w:rPr>
          <w:rFonts w:ascii="Arial" w:eastAsia="??" w:hAnsi="Arial"/>
          <w:color w:val="FF0000"/>
          <w:szCs w:val="32"/>
        </w:rPr>
      </w:pPr>
      <w:bookmarkStart w:id="13" w:name="_Hlk63696841"/>
      <w:r w:rsidRPr="0050287E">
        <w:rPr>
          <w:rFonts w:ascii="Arial" w:eastAsia="??" w:hAnsi="Arial"/>
          <w:color w:val="FF0000"/>
          <w:szCs w:val="32"/>
        </w:rPr>
        <w:t>Add attached .zip files to TR 38.905: “3</w:t>
      </w:r>
      <w:bookmarkStart w:id="14"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w:t>
      </w:r>
      <w:r w:rsidR="00FC4BDF">
        <w:rPr>
          <w:rFonts w:ascii="Arial" w:eastAsia="??" w:hAnsi="Arial"/>
          <w:color w:val="FF0000"/>
          <w:szCs w:val="32"/>
        </w:rPr>
        <w:t>_v2</w:t>
      </w:r>
      <w:r w:rsidRPr="0050287E">
        <w:rPr>
          <w:rFonts w:ascii="Arial" w:eastAsia="??" w:hAnsi="Arial"/>
          <w:color w:val="FF0000"/>
          <w:szCs w:val="32"/>
        </w:rPr>
        <w:t>.zip</w:t>
      </w:r>
      <w:bookmarkEnd w:id="13"/>
      <w:bookmarkEnd w:id="14"/>
    </w:p>
    <w:p w14:paraId="68C9CD36" w14:textId="15661E2F" w:rsidR="001E41F3" w:rsidRPr="00FC4BDF" w:rsidRDefault="00FC4BDF">
      <w:pPr>
        <w:rPr>
          <w:noProof/>
          <w:color w:val="FF0000"/>
          <w:lang w:eastAsia="ja-JP"/>
        </w:rPr>
      </w:pPr>
      <w:r>
        <w:rPr>
          <w:noProof/>
          <w:color w:val="FF0000"/>
          <w:lang w:eastAsia="ja-JP"/>
        </w:rPr>
        <w:t>Deleted zip file from TR 38.905: “</w:t>
      </w:r>
      <w:r w:rsidRPr="0050287E">
        <w:rPr>
          <w:rFonts w:ascii="Arial" w:eastAsia="??" w:hAnsi="Arial"/>
          <w:color w:val="FF0000"/>
          <w:szCs w:val="32"/>
        </w:rPr>
        <w:t>38.521-3_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w:t>
      </w:r>
      <w:r>
        <w:rPr>
          <w:rFonts w:ascii="Arial" w:eastAsia="??" w:hAnsi="Arial"/>
          <w:color w:val="FF0000"/>
          <w:szCs w:val="32"/>
        </w:rPr>
        <w:t>.zip</w:t>
      </w:r>
      <w:r>
        <w:rPr>
          <w:noProof/>
          <w:color w:val="FF0000"/>
          <w:lang w:eastAsia="ja-JP"/>
        </w:rPr>
        <w:t>”</w:t>
      </w:r>
    </w:p>
    <w:sectPr w:rsidR="001E41F3" w:rsidRPr="00FC4B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3FC0F" w14:textId="77777777" w:rsidR="00B74CAE" w:rsidRDefault="00B74CAE">
      <w:r>
        <w:separator/>
      </w:r>
    </w:p>
  </w:endnote>
  <w:endnote w:type="continuationSeparator" w:id="0">
    <w:p w14:paraId="2230422A" w14:textId="77777777" w:rsidR="00B74CAE" w:rsidRDefault="00B7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游ゴシック"/>
    <w:charset w:val="80"/>
    <w:family w:val="roman"/>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7641" w14:textId="77777777" w:rsidR="00B74CAE" w:rsidRDefault="00B74CAE">
      <w:r>
        <w:separator/>
      </w:r>
    </w:p>
  </w:footnote>
  <w:footnote w:type="continuationSeparator" w:id="0">
    <w:p w14:paraId="251C04C8" w14:textId="77777777" w:rsidR="00B74CAE" w:rsidRDefault="00B74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9E0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EED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0A8F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rson w15:author="貴志 赤尾">
    <w15:presenceInfo w15:providerId="Windows Live" w15:userId="14b4b72cbe6130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4B1"/>
    <w:rsid w:val="000D44B3"/>
    <w:rsid w:val="00104DF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ADF"/>
    <w:rsid w:val="00547111"/>
    <w:rsid w:val="00592D74"/>
    <w:rsid w:val="005E2C44"/>
    <w:rsid w:val="00621188"/>
    <w:rsid w:val="006257ED"/>
    <w:rsid w:val="00665C47"/>
    <w:rsid w:val="00695808"/>
    <w:rsid w:val="006B46FB"/>
    <w:rsid w:val="006E21FB"/>
    <w:rsid w:val="007176FF"/>
    <w:rsid w:val="00717AE0"/>
    <w:rsid w:val="00792342"/>
    <w:rsid w:val="007951EA"/>
    <w:rsid w:val="007977A8"/>
    <w:rsid w:val="007B512A"/>
    <w:rsid w:val="007C2097"/>
    <w:rsid w:val="007D081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ABB"/>
    <w:rsid w:val="00A47E70"/>
    <w:rsid w:val="00A50CF0"/>
    <w:rsid w:val="00A7671C"/>
    <w:rsid w:val="00AA2CBC"/>
    <w:rsid w:val="00AC5820"/>
    <w:rsid w:val="00AD1CD8"/>
    <w:rsid w:val="00B258BB"/>
    <w:rsid w:val="00B67B97"/>
    <w:rsid w:val="00B74CAE"/>
    <w:rsid w:val="00B968C8"/>
    <w:rsid w:val="00BA3EC5"/>
    <w:rsid w:val="00BA51D9"/>
    <w:rsid w:val="00BB5DFC"/>
    <w:rsid w:val="00BD279D"/>
    <w:rsid w:val="00BD6BB8"/>
    <w:rsid w:val="00C26D3A"/>
    <w:rsid w:val="00C66BA2"/>
    <w:rsid w:val="00C95985"/>
    <w:rsid w:val="00CC5026"/>
    <w:rsid w:val="00CC68D0"/>
    <w:rsid w:val="00D03F9A"/>
    <w:rsid w:val="00D06D51"/>
    <w:rsid w:val="00D24991"/>
    <w:rsid w:val="00D50255"/>
    <w:rsid w:val="00D66520"/>
    <w:rsid w:val="00DE34CF"/>
    <w:rsid w:val="00E13F3D"/>
    <w:rsid w:val="00E34898"/>
    <w:rsid w:val="00E77396"/>
    <w:rsid w:val="00EB09B7"/>
    <w:rsid w:val="00EB53A8"/>
    <w:rsid w:val="00EE7D7C"/>
    <w:rsid w:val="00F25D98"/>
    <w:rsid w:val="00F300FB"/>
    <w:rsid w:val="00F81DEC"/>
    <w:rsid w:val="00FB6386"/>
    <w:rsid w:val="00FC4B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basedOn w:val="a0"/>
    <w:link w:val="a4"/>
    <w:rsid w:val="00E77396"/>
    <w:rPr>
      <w:rFonts w:ascii="Arial" w:hAnsi="Arial"/>
      <w:b/>
      <w:noProof/>
      <w:sz w:val="18"/>
      <w:lang w:val="en-GB" w:eastAsia="en-US"/>
    </w:rPr>
  </w:style>
  <w:style w:type="character" w:customStyle="1" w:styleId="TALChar">
    <w:name w:val="TAL Char"/>
    <w:link w:val="TAL"/>
    <w:qFormat/>
    <w:rsid w:val="00E77396"/>
    <w:rPr>
      <w:rFonts w:ascii="Arial" w:hAnsi="Arial"/>
      <w:sz w:val="18"/>
      <w:lang w:val="en-GB" w:eastAsia="en-US"/>
    </w:rPr>
  </w:style>
  <w:style w:type="character" w:customStyle="1" w:styleId="THChar">
    <w:name w:val="TH Char"/>
    <w:link w:val="TH"/>
    <w:qFormat/>
    <w:rsid w:val="00E77396"/>
    <w:rPr>
      <w:rFonts w:ascii="Arial" w:hAnsi="Arial"/>
      <w:b/>
      <w:lang w:val="en-GB" w:eastAsia="en-US"/>
    </w:rPr>
  </w:style>
  <w:style w:type="paragraph" w:styleId="af2">
    <w:name w:val="Revision"/>
    <w:hidden/>
    <w:uiPriority w:val="99"/>
    <w:semiHidden/>
    <w:rsid w:val="00FC4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1502</Words>
  <Characters>8564</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貴志 赤尾</cp:lastModifiedBy>
  <cp:revision>11</cp:revision>
  <cp:lastPrinted>2036-02-07T05:28:00Z</cp:lastPrinted>
  <dcterms:created xsi:type="dcterms:W3CDTF">2020-02-03T08:32:00Z</dcterms:created>
  <dcterms:modified xsi:type="dcterms:W3CDTF">2023-05-24T00:36:00Z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Korea (Republic Of)</vt:lpwstr>
  </property>
  <property fmtid="{D5CDD505-2E9C-101B-9397-08002B2CF9AE}" pid="4" name="Cr#">
    <vt:lpwstr>0762</vt:lpwstr>
  </property>
  <property fmtid="{D5CDD505-2E9C-101B-9397-08002B2CF9AE}" pid="5" name="CrTitle">
    <vt:lpwstr>Correction to spurious emissions TP analysis for 21A_n28A</vt:lpwstr>
  </property>
  <property fmtid="{D5CDD505-2E9C-101B-9397-08002B2CF9AE}" pid="6" name="EndDate">
    <vt:lpwstr>26th May 2023</vt:lpwstr>
  </property>
  <property fmtid="{D5CDD505-2E9C-101B-9397-08002B2CF9AE}" pid="7" name="Location">
    <vt:lpwstr>Incheon</vt:lpwstr>
  </property>
  <property fmtid="{D5CDD505-2E9C-101B-9397-08002B2CF9AE}" pid="8" name="MtgSeq">
    <vt:lpwstr>99</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2023-05-10</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38.905</vt:lpwstr>
  </property>
  <property fmtid="{D5CDD505-2E9C-101B-9397-08002B2CF9AE}" pid="17" name="StartDate">
    <vt:lpwstr>22nd May 2023</vt:lpwstr>
  </property>
  <property fmtid="{D5CDD505-2E9C-101B-9397-08002B2CF9AE}" pid="18" name="TSG/WGRef">
    <vt:lpwstr>RAN5</vt:lpwstr>
  </property>
  <property fmtid="{D5CDD505-2E9C-101B-9397-08002B2CF9AE}" pid="19" name="Tdoc#">
    <vt:lpwstr>R5-232364</vt:lpwstr>
  </property>
  <property fmtid="{D5CDD505-2E9C-101B-9397-08002B2CF9AE}" pid="20" name="Version">
    <vt:lpwstr>17.8.0</vt:lpwstr>
  </property>
  <property fmtid="{D5CDD505-2E9C-101B-9397-08002B2CF9AE}" pid="21" name="gsf:byte-count">
    <vt:i4>79872</vt:i4>
  </property>
</Properties>
</file>